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1A8" w:rsidRPr="004A1D8E" w:rsidRDefault="001451A8" w:rsidP="001451A8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 WG5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72</w:t>
      </w:r>
      <w:r>
        <w:rPr>
          <w:b/>
          <w:i/>
          <w:noProof/>
          <w:sz w:val="28"/>
        </w:rPr>
        <w:tab/>
      </w:r>
      <w:r w:rsidR="002C0F46">
        <w:rPr>
          <w:b/>
          <w:i/>
          <w:noProof/>
          <w:sz w:val="28"/>
          <w:lang w:eastAsia="zh-CN"/>
        </w:rPr>
        <w:t>R5-165188</w:t>
      </w:r>
    </w:p>
    <w:p w:rsidR="00EC207A" w:rsidRDefault="001451A8" w:rsidP="001451A8">
      <w:pPr>
        <w:rPr>
          <w:rFonts w:ascii="Arial" w:hAnsi="Arial" w:cs="Arial"/>
          <w:b/>
          <w:noProof/>
          <w:sz w:val="24"/>
          <w:vertAlign w:val="superscript"/>
        </w:rPr>
      </w:pPr>
      <w:r w:rsidRPr="00F5088B">
        <w:rPr>
          <w:rFonts w:ascii="Arial" w:hAnsi="Arial" w:cs="Arial"/>
          <w:b/>
          <w:noProof/>
          <w:sz w:val="24"/>
        </w:rPr>
        <w:t>Gothenberg, Sweden Aug 22</w:t>
      </w:r>
      <w:r w:rsidRPr="00F5088B">
        <w:rPr>
          <w:rFonts w:ascii="Arial" w:hAnsi="Arial" w:cs="Arial"/>
          <w:b/>
          <w:noProof/>
          <w:sz w:val="24"/>
          <w:vertAlign w:val="superscript"/>
        </w:rPr>
        <w:t>nd</w:t>
      </w:r>
      <w:r w:rsidRPr="00F5088B">
        <w:rPr>
          <w:rFonts w:ascii="Arial" w:hAnsi="Arial" w:cs="Arial"/>
          <w:b/>
          <w:noProof/>
          <w:sz w:val="24"/>
        </w:rPr>
        <w:t>-26</w:t>
      </w:r>
      <w:r w:rsidRPr="00F5088B">
        <w:rPr>
          <w:rFonts w:ascii="Arial" w:hAnsi="Arial" w:cs="Arial"/>
          <w:b/>
          <w:noProof/>
          <w:sz w:val="24"/>
          <w:vertAlign w:val="superscript"/>
        </w:rPr>
        <w:t>th</w:t>
      </w:r>
    </w:p>
    <w:p w:rsidR="001451A8" w:rsidRPr="00C07EEE" w:rsidRDefault="001451A8" w:rsidP="001451A8">
      <w:pPr>
        <w:rPr>
          <w:rFonts w:ascii="Arial" w:hAnsi="Arial" w:cs="Arial"/>
          <w:lang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207A" w:rsidRPr="00FF69D6" w:rsidTr="004E24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D3D10">
              <w:rPr>
                <w:i/>
                <w:noProof/>
                <w:sz w:val="14"/>
              </w:rPr>
              <w:t>CR-Form-v11.1</w:t>
            </w:r>
          </w:p>
        </w:tc>
      </w:tr>
      <w:tr w:rsidR="00EC207A" w:rsidRPr="00FF69D6" w:rsidTr="004E24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noProof/>
              </w:rPr>
            </w:pPr>
            <w:r w:rsidRPr="00BD3D10">
              <w:rPr>
                <w:b/>
                <w:noProof/>
                <w:sz w:val="32"/>
              </w:rPr>
              <w:t>CHANGE REQUEST</w:t>
            </w:r>
          </w:p>
        </w:tc>
      </w:tr>
      <w:tr w:rsidR="00EC207A" w:rsidRPr="00FF69D6" w:rsidTr="004E24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4E2423">
        <w:tc>
          <w:tcPr>
            <w:tcW w:w="14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34.123</w:t>
            </w:r>
            <w:r w:rsidRPr="00BD3D10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noProof/>
              </w:rPr>
            </w:pPr>
            <w:r w:rsidRPr="00BD3D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C207A" w:rsidRPr="0025268B" w:rsidRDefault="002C0F46" w:rsidP="004E242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771</w:t>
            </w:r>
          </w:p>
        </w:tc>
        <w:tc>
          <w:tcPr>
            <w:tcW w:w="709" w:type="dxa"/>
          </w:tcPr>
          <w:p w:rsidR="00EC207A" w:rsidRPr="00BD3D10" w:rsidRDefault="00EC207A" w:rsidP="004E24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D3D1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BD3D10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EC207A" w:rsidRPr="00BD3D10" w:rsidRDefault="00EC207A" w:rsidP="004E24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D3D1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12</w:t>
            </w:r>
            <w:r w:rsidRPr="00BD3D10">
              <w:rPr>
                <w:b/>
                <w:noProof/>
                <w:sz w:val="32"/>
              </w:rPr>
              <w:t>.</w:t>
            </w:r>
            <w:r w:rsidR="00B44077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Pr="00BD3D10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</w:p>
        </w:tc>
      </w:tr>
      <w:tr w:rsidR="00EC207A" w:rsidRPr="00FF69D6" w:rsidTr="004E24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</w:p>
        </w:tc>
      </w:tr>
      <w:tr w:rsidR="00EC207A" w:rsidRPr="00FF69D6" w:rsidTr="004E24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D3D10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BD3D10">
                <w:rPr>
                  <w:rStyle w:val="Hyperlink"/>
                  <w:rFonts w:eastAsia="MS Mincho" w:cs="Arial"/>
                  <w:i/>
                  <w:noProof/>
                </w:rPr>
                <w:t>HE</w:t>
              </w:r>
              <w:bookmarkStart w:id="0" w:name="_Hlt497126619"/>
              <w:r w:rsidRPr="00BD3D10">
                <w:rPr>
                  <w:rStyle w:val="Hyperlink"/>
                  <w:rFonts w:eastAsia="MS Mincho" w:cs="Arial"/>
                  <w:i/>
                  <w:noProof/>
                </w:rPr>
                <w:t>L</w:t>
              </w:r>
              <w:bookmarkEnd w:id="0"/>
              <w:r w:rsidRPr="00BD3D10">
                <w:rPr>
                  <w:rStyle w:val="Hyperlink"/>
                  <w:rFonts w:eastAsia="MS Mincho" w:cs="Arial"/>
                  <w:i/>
                  <w:noProof/>
                </w:rPr>
                <w:t>P</w:t>
              </w:r>
            </w:hyperlink>
            <w:r w:rsidRPr="00BD3D1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D3D1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D3D10">
              <w:rPr>
                <w:rFonts w:cs="Arial"/>
                <w:i/>
                <w:noProof/>
              </w:rPr>
              <w:br/>
            </w:r>
            <w:hyperlink r:id="rId6" w:history="1">
              <w:r w:rsidRPr="00BD3D10">
                <w:rPr>
                  <w:rStyle w:val="Hyperlink"/>
                  <w:rFonts w:eastAsia="MS Mincho" w:cs="Arial"/>
                  <w:i/>
                  <w:noProof/>
                </w:rPr>
                <w:t>http://www.3gpp.org/Change-Requests</w:t>
              </w:r>
            </w:hyperlink>
            <w:r w:rsidRPr="00BD3D10">
              <w:rPr>
                <w:rFonts w:cs="Arial"/>
                <w:i/>
                <w:noProof/>
              </w:rPr>
              <w:t>.</w:t>
            </w:r>
          </w:p>
        </w:tc>
      </w:tr>
      <w:tr w:rsidR="00EC207A" w:rsidRPr="00FF69D6" w:rsidTr="004E2423">
        <w:tc>
          <w:tcPr>
            <w:tcW w:w="9641" w:type="dxa"/>
            <w:gridSpan w:val="9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C207A" w:rsidRDefault="00EC207A" w:rsidP="00747C5A">
      <w:pPr>
        <w:spacing w:after="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207A" w:rsidRPr="00FF69D6" w:rsidTr="004E2423">
        <w:tc>
          <w:tcPr>
            <w:tcW w:w="2835" w:type="dxa"/>
          </w:tcPr>
          <w:p w:rsidR="00EC207A" w:rsidRPr="00BD3D10" w:rsidRDefault="00EC207A" w:rsidP="004E24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</w:t>
            </w:r>
            <w:r w:rsidRPr="00BD3D10">
              <w:rPr>
                <w:noProof/>
              </w:rPr>
              <w:t>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D3D1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D3D1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</w:rPr>
            </w:pPr>
            <w:r w:rsidRPr="00BD3D1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C207A" w:rsidRDefault="00EC207A" w:rsidP="00EC207A">
      <w:pPr>
        <w:rPr>
          <w:sz w:val="8"/>
          <w:szCs w:val="8"/>
        </w:rPr>
      </w:pPr>
    </w:p>
    <w:tbl>
      <w:tblPr>
        <w:tblW w:w="1022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952"/>
        <w:gridCol w:w="450"/>
        <w:gridCol w:w="298"/>
        <w:gridCol w:w="298"/>
        <w:gridCol w:w="606"/>
        <w:gridCol w:w="1804"/>
        <w:gridCol w:w="745"/>
        <w:gridCol w:w="309"/>
        <w:gridCol w:w="450"/>
        <w:gridCol w:w="1051"/>
        <w:gridCol w:w="2261"/>
      </w:tblGrid>
      <w:tr w:rsidR="00EC207A" w:rsidRPr="00FF69D6" w:rsidTr="00A511A9">
        <w:trPr>
          <w:trHeight w:val="54"/>
        </w:trPr>
        <w:tc>
          <w:tcPr>
            <w:tcW w:w="10224" w:type="dxa"/>
            <w:gridSpan w:val="11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1952" w:type="dxa"/>
            <w:tcBorders>
              <w:top w:val="single" w:sz="4" w:space="0" w:color="auto"/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Title:</w:t>
            </w:r>
            <w:r w:rsidRPr="00BD3D10">
              <w:rPr>
                <w:b/>
                <w:i/>
                <w:noProof/>
              </w:rPr>
              <w:tab/>
            </w:r>
          </w:p>
        </w:tc>
        <w:tc>
          <w:tcPr>
            <w:tcW w:w="827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BD3D10" w:rsidRDefault="00696975" w:rsidP="00AF72D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</w:rPr>
              <w:t>Corrections to a</w:t>
            </w:r>
            <w:r w:rsidRPr="00864D86">
              <w:rPr>
                <w:rFonts w:cs="Arial"/>
              </w:rPr>
              <w:t>pplicability</w:t>
            </w:r>
            <w:r>
              <w:rPr>
                <w:rFonts w:cs="Arial"/>
              </w:rPr>
              <w:t xml:space="preserve"> of test</w:t>
            </w:r>
            <w:r w:rsidRPr="00864D86">
              <w:rPr>
                <w:rFonts w:cs="Arial"/>
              </w:rPr>
              <w:t xml:space="preserve"> conditions</w:t>
            </w:r>
            <w:r>
              <w:rPr>
                <w:noProof/>
                <w:lang w:eastAsia="zh-CN"/>
              </w:rPr>
              <w:t xml:space="preserve"> of </w:t>
            </w:r>
            <w:r>
              <w:rPr>
                <w:rFonts w:cs="Arial"/>
              </w:rPr>
              <w:t>Rel11 test cases</w:t>
            </w:r>
            <w:r w:rsidR="00376143">
              <w:rPr>
                <w:rFonts w:cs="Arial"/>
              </w:rPr>
              <w:t xml:space="preserve"> </w:t>
            </w:r>
            <w:r w:rsidR="00376143" w:rsidRPr="001451A8">
              <w:rPr>
                <w:rFonts w:cs="Arial"/>
                <w:noProof/>
                <w:lang w:eastAsia="zh-CN"/>
              </w:rPr>
              <w:t>8.3.1.1d,8.3.1.1e,8.3.1.1f</w:t>
            </w:r>
            <w:r w:rsidRPr="00864D86">
              <w:rPr>
                <w:rFonts w:cs="Arial"/>
              </w:rPr>
              <w:t xml:space="preserve"> for Absolute Priority</w:t>
            </w:r>
            <w:r>
              <w:rPr>
                <w:rFonts w:cs="Arial"/>
              </w:rPr>
              <w:t xml:space="preserve"> based cell</w:t>
            </w:r>
            <w:r w:rsidRPr="00864D86">
              <w:rPr>
                <w:rFonts w:cs="Arial"/>
              </w:rPr>
              <w:t xml:space="preserve"> reselection in CELL_FACH</w:t>
            </w:r>
            <w:r>
              <w:rPr>
                <w:rFonts w:cs="Arial"/>
              </w:rPr>
              <w:t>.</w:t>
            </w:r>
          </w:p>
        </w:tc>
      </w:tr>
      <w:tr w:rsidR="00EC207A" w:rsidRPr="00FF69D6" w:rsidTr="00A511A9">
        <w:trPr>
          <w:trHeight w:val="54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271" w:type="dxa"/>
            <w:gridSpan w:val="10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trHeight w:val="148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Source to WG:</w:t>
            </w:r>
          </w:p>
        </w:tc>
        <w:tc>
          <w:tcPr>
            <w:tcW w:w="82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95558B" w:rsidP="004E2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Qualcomm Incorporated</w:t>
            </w:r>
          </w:p>
        </w:tc>
      </w:tr>
      <w:tr w:rsidR="00EC207A" w:rsidRPr="00FF69D6" w:rsidTr="00A511A9">
        <w:trPr>
          <w:trHeight w:val="139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Source to TSG:</w:t>
            </w:r>
          </w:p>
        </w:tc>
        <w:tc>
          <w:tcPr>
            <w:tcW w:w="827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3D10"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EC207A" w:rsidRPr="00FF69D6" w:rsidTr="00A511A9">
        <w:trPr>
          <w:trHeight w:val="54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271" w:type="dxa"/>
            <w:gridSpan w:val="10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Work item code:</w:t>
            </w:r>
          </w:p>
        </w:tc>
        <w:tc>
          <w:tcPr>
            <w:tcW w:w="3456" w:type="dxa"/>
            <w:gridSpan w:val="5"/>
            <w:shd w:val="pct30" w:color="FFFF00" w:fill="auto"/>
          </w:tcPr>
          <w:p w:rsidR="00EC207A" w:rsidRPr="00FD23D3" w:rsidRDefault="00EC207A" w:rsidP="004E242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szCs w:val="24"/>
                <w:lang w:val="en-US" w:eastAsia="zh-CN"/>
              </w:rPr>
              <w:t xml:space="preserve"> </w:t>
            </w:r>
            <w:r w:rsidR="00B52285">
              <w:rPr>
                <w:rFonts w:cs="Arial"/>
                <w:noProof/>
                <w:szCs w:val="24"/>
                <w:lang w:val="en-US" w:eastAsia="zh-CN"/>
              </w:rPr>
              <w:t>TEI11</w:t>
            </w:r>
            <w:r w:rsidR="00C214E9" w:rsidRPr="00C214E9">
              <w:rPr>
                <w:rFonts w:cs="Arial"/>
                <w:noProof/>
                <w:szCs w:val="24"/>
                <w:lang w:val="en-US" w:eastAsia="zh-CN"/>
              </w:rPr>
              <w:t>_Test</w:t>
            </w:r>
          </w:p>
        </w:tc>
        <w:tc>
          <w:tcPr>
            <w:tcW w:w="1053" w:type="dxa"/>
            <w:gridSpan w:val="2"/>
            <w:tcBorders>
              <w:left w:val="nil"/>
            </w:tcBorders>
          </w:tcPr>
          <w:p w:rsidR="00EC207A" w:rsidRPr="00BD3D10" w:rsidRDefault="00EC207A" w:rsidP="004E24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501" w:type="dxa"/>
            <w:gridSpan w:val="2"/>
            <w:tcBorders>
              <w:left w:val="nil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noProof/>
              </w:rPr>
            </w:pPr>
            <w:r w:rsidRPr="00BD3D10">
              <w:rPr>
                <w:b/>
                <w:i/>
                <w:noProof/>
              </w:rPr>
              <w:t>Date:</w:t>
            </w:r>
          </w:p>
        </w:tc>
        <w:tc>
          <w:tcPr>
            <w:tcW w:w="2258" w:type="dxa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2016</w:t>
            </w:r>
            <w:r w:rsidRPr="00BD3D10">
              <w:rPr>
                <w:noProof/>
              </w:rPr>
              <w:t>-</w:t>
            </w:r>
            <w:r w:rsidR="001451A8">
              <w:rPr>
                <w:rFonts w:hint="eastAsia"/>
                <w:noProof/>
                <w:lang w:eastAsia="zh-CN"/>
              </w:rPr>
              <w:t>08</w:t>
            </w:r>
            <w:r w:rsidRPr="00BD3D10">
              <w:rPr>
                <w:noProof/>
              </w:rPr>
              <w:t>-</w:t>
            </w:r>
            <w:r w:rsidR="001451A8">
              <w:rPr>
                <w:rFonts w:hint="eastAsia"/>
                <w:noProof/>
                <w:lang w:eastAsia="zh-CN"/>
              </w:rPr>
              <w:t>17</w:t>
            </w:r>
          </w:p>
        </w:tc>
      </w:tr>
      <w:tr w:rsidR="00EC207A" w:rsidRPr="00FF69D6" w:rsidTr="00A511A9">
        <w:trPr>
          <w:trHeight w:val="63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652" w:type="dxa"/>
            <w:gridSpan w:val="4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857" w:type="dxa"/>
            <w:gridSpan w:val="3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501" w:type="dxa"/>
            <w:gridSpan w:val="2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58" w:type="dxa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cantSplit/>
          <w:trHeight w:val="139"/>
        </w:trPr>
        <w:tc>
          <w:tcPr>
            <w:tcW w:w="1952" w:type="dxa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Category:</w:t>
            </w:r>
          </w:p>
        </w:tc>
        <w:tc>
          <w:tcPr>
            <w:tcW w:w="449" w:type="dxa"/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BD3D10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4060" w:type="dxa"/>
            <w:gridSpan w:val="6"/>
            <w:tcBorders>
              <w:left w:val="nil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501" w:type="dxa"/>
            <w:gridSpan w:val="2"/>
            <w:tcBorders>
              <w:left w:val="nil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Release:</w:t>
            </w:r>
          </w:p>
        </w:tc>
        <w:tc>
          <w:tcPr>
            <w:tcW w:w="2258" w:type="dxa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C214E9" w:rsidP="00C214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</w:t>
            </w:r>
            <w:r w:rsidR="00A86402">
              <w:rPr>
                <w:noProof/>
              </w:rPr>
              <w:t>Rel-11</w:t>
            </w:r>
          </w:p>
        </w:tc>
      </w:tr>
      <w:tr w:rsidR="00EC207A" w:rsidRPr="00FF69D6" w:rsidTr="00A511A9">
        <w:trPr>
          <w:trHeight w:val="1255"/>
        </w:trPr>
        <w:tc>
          <w:tcPr>
            <w:tcW w:w="1952" w:type="dxa"/>
            <w:tcBorders>
              <w:left w:val="single" w:sz="4" w:space="0" w:color="auto"/>
              <w:bottom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960" w:type="dxa"/>
            <w:gridSpan w:val="8"/>
            <w:tcBorders>
              <w:bottom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D3D10">
              <w:rPr>
                <w:i/>
                <w:noProof/>
                <w:sz w:val="18"/>
              </w:rPr>
              <w:t xml:space="preserve">Use </w:t>
            </w:r>
            <w:r w:rsidRPr="00BD3D10">
              <w:rPr>
                <w:i/>
                <w:noProof/>
                <w:sz w:val="18"/>
                <w:u w:val="single"/>
              </w:rPr>
              <w:t>one</w:t>
            </w:r>
            <w:r w:rsidRPr="00BD3D10">
              <w:rPr>
                <w:i/>
                <w:noProof/>
                <w:sz w:val="18"/>
              </w:rPr>
              <w:t xml:space="preserve"> of the following categories:</w:t>
            </w:r>
            <w:r w:rsidRPr="00BD3D10">
              <w:rPr>
                <w:b/>
                <w:i/>
                <w:noProof/>
                <w:sz w:val="18"/>
              </w:rPr>
              <w:br/>
              <w:t>F</w:t>
            </w:r>
            <w:r w:rsidRPr="00BD3D10">
              <w:rPr>
                <w:i/>
                <w:noProof/>
                <w:sz w:val="18"/>
              </w:rPr>
              <w:t xml:space="preserve">  (correction)</w:t>
            </w:r>
            <w:r w:rsidRPr="00BD3D10">
              <w:rPr>
                <w:i/>
                <w:noProof/>
                <w:sz w:val="18"/>
              </w:rPr>
              <w:br/>
            </w:r>
            <w:r w:rsidRPr="00BD3D10">
              <w:rPr>
                <w:b/>
                <w:i/>
                <w:noProof/>
                <w:sz w:val="18"/>
              </w:rPr>
              <w:t>A</w:t>
            </w:r>
            <w:r w:rsidRPr="00BD3D1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BD3D10">
              <w:rPr>
                <w:i/>
                <w:noProof/>
                <w:sz w:val="18"/>
              </w:rPr>
              <w:br/>
            </w:r>
            <w:r w:rsidRPr="00BD3D10">
              <w:rPr>
                <w:b/>
                <w:i/>
                <w:noProof/>
                <w:sz w:val="18"/>
              </w:rPr>
              <w:t>B</w:t>
            </w:r>
            <w:r w:rsidRPr="00BD3D10">
              <w:rPr>
                <w:i/>
                <w:noProof/>
                <w:sz w:val="18"/>
              </w:rPr>
              <w:t xml:space="preserve">  (addition of feature), </w:t>
            </w:r>
            <w:r w:rsidRPr="00BD3D10">
              <w:rPr>
                <w:i/>
                <w:noProof/>
                <w:sz w:val="18"/>
              </w:rPr>
              <w:br/>
            </w:r>
            <w:r w:rsidRPr="00BD3D10">
              <w:rPr>
                <w:b/>
                <w:i/>
                <w:noProof/>
                <w:sz w:val="18"/>
              </w:rPr>
              <w:t>C</w:t>
            </w:r>
            <w:r w:rsidRPr="00BD3D10">
              <w:rPr>
                <w:i/>
                <w:noProof/>
                <w:sz w:val="18"/>
              </w:rPr>
              <w:t xml:space="preserve">  (functional modification of feature)</w:t>
            </w:r>
            <w:r w:rsidRPr="00BD3D10">
              <w:rPr>
                <w:i/>
                <w:noProof/>
                <w:sz w:val="18"/>
              </w:rPr>
              <w:br/>
            </w:r>
            <w:r w:rsidRPr="00BD3D10">
              <w:rPr>
                <w:b/>
                <w:i/>
                <w:noProof/>
                <w:sz w:val="18"/>
              </w:rPr>
              <w:t>D</w:t>
            </w:r>
            <w:r w:rsidRPr="00BD3D10">
              <w:rPr>
                <w:i/>
                <w:noProof/>
                <w:sz w:val="18"/>
              </w:rPr>
              <w:t xml:space="preserve">  (editorial modification)</w:t>
            </w:r>
          </w:p>
          <w:p w:rsidR="00EC207A" w:rsidRPr="00BD3D10" w:rsidRDefault="00EC207A" w:rsidP="004E2423">
            <w:pPr>
              <w:pStyle w:val="CRCoverPage"/>
              <w:rPr>
                <w:noProof/>
              </w:rPr>
            </w:pPr>
            <w:r w:rsidRPr="00BD3D10">
              <w:rPr>
                <w:noProof/>
                <w:sz w:val="18"/>
              </w:rPr>
              <w:t>Detailed explanations of the above categories can</w:t>
            </w:r>
            <w:r w:rsidRPr="00BD3D10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BD3D10">
                <w:rPr>
                  <w:rStyle w:val="Hyperlink"/>
                  <w:rFonts w:eastAsia="MS Mincho"/>
                  <w:noProof/>
                </w:rPr>
                <w:t>TR 21.900</w:t>
              </w:r>
            </w:hyperlink>
            <w:r w:rsidRPr="00BD3D10">
              <w:rPr>
                <w:noProof/>
                <w:sz w:val="18"/>
              </w:rPr>
              <w:t>.</w:t>
            </w:r>
          </w:p>
        </w:tc>
        <w:tc>
          <w:tcPr>
            <w:tcW w:w="331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D3D10">
              <w:rPr>
                <w:i/>
                <w:noProof/>
                <w:sz w:val="18"/>
              </w:rPr>
              <w:t xml:space="preserve">Use </w:t>
            </w:r>
            <w:r w:rsidRPr="00BD3D10">
              <w:rPr>
                <w:i/>
                <w:noProof/>
                <w:sz w:val="18"/>
                <w:u w:val="single"/>
              </w:rPr>
              <w:t>one</w:t>
            </w:r>
            <w:r w:rsidRPr="00BD3D10">
              <w:rPr>
                <w:i/>
                <w:noProof/>
                <w:sz w:val="18"/>
              </w:rPr>
              <w:t xml:space="preserve"> of the following releases:</w:t>
            </w:r>
            <w:r w:rsidRPr="00BD3D10">
              <w:rPr>
                <w:i/>
                <w:noProof/>
                <w:sz w:val="18"/>
              </w:rPr>
              <w:br/>
              <w:t>Rel-8</w:t>
            </w:r>
            <w:r w:rsidRPr="00BD3D10">
              <w:rPr>
                <w:i/>
                <w:noProof/>
                <w:sz w:val="18"/>
              </w:rPr>
              <w:tab/>
              <w:t>(Release 8)</w:t>
            </w:r>
            <w:r w:rsidRPr="00BD3D10">
              <w:rPr>
                <w:i/>
                <w:noProof/>
                <w:sz w:val="18"/>
              </w:rPr>
              <w:br/>
              <w:t>Rel-9</w:t>
            </w:r>
            <w:r w:rsidRPr="00BD3D10">
              <w:rPr>
                <w:i/>
                <w:noProof/>
                <w:sz w:val="18"/>
              </w:rPr>
              <w:tab/>
              <w:t>(Release 9)</w:t>
            </w:r>
            <w:r w:rsidRPr="00BD3D10">
              <w:rPr>
                <w:i/>
                <w:noProof/>
                <w:sz w:val="18"/>
              </w:rPr>
              <w:br/>
              <w:t>Rel-10</w:t>
            </w:r>
            <w:r w:rsidRPr="00BD3D10">
              <w:rPr>
                <w:i/>
                <w:noProof/>
                <w:sz w:val="18"/>
              </w:rPr>
              <w:tab/>
              <w:t>(Release 10)</w:t>
            </w:r>
            <w:r w:rsidRPr="00BD3D10">
              <w:rPr>
                <w:i/>
                <w:noProof/>
                <w:sz w:val="18"/>
              </w:rPr>
              <w:br/>
              <w:t>Rel-11</w:t>
            </w:r>
            <w:r w:rsidRPr="00BD3D10">
              <w:rPr>
                <w:i/>
                <w:noProof/>
                <w:sz w:val="18"/>
              </w:rPr>
              <w:tab/>
              <w:t>(Release 11)</w:t>
            </w:r>
            <w:r w:rsidRPr="00BD3D10">
              <w:rPr>
                <w:i/>
                <w:noProof/>
                <w:sz w:val="18"/>
              </w:rPr>
              <w:br/>
              <w:t>Rel-12</w:t>
            </w:r>
            <w:r w:rsidRPr="00BD3D10">
              <w:rPr>
                <w:i/>
                <w:noProof/>
                <w:sz w:val="18"/>
              </w:rPr>
              <w:tab/>
              <w:t>(Release 12)</w:t>
            </w:r>
            <w:r w:rsidRPr="00BD3D10">
              <w:rPr>
                <w:i/>
                <w:noProof/>
                <w:sz w:val="18"/>
              </w:rPr>
              <w:br/>
            </w:r>
            <w:bookmarkStart w:id="1" w:name="OLE_LINK1"/>
            <w:r w:rsidRPr="00BD3D10">
              <w:rPr>
                <w:i/>
                <w:noProof/>
                <w:sz w:val="18"/>
              </w:rPr>
              <w:t>Rel-13</w:t>
            </w:r>
            <w:r w:rsidRPr="00BD3D10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BD3D10">
              <w:rPr>
                <w:i/>
                <w:noProof/>
                <w:sz w:val="18"/>
              </w:rPr>
              <w:br/>
              <w:t>Rel-14</w:t>
            </w:r>
            <w:r w:rsidRPr="00BD3D10">
              <w:rPr>
                <w:i/>
                <w:noProof/>
                <w:sz w:val="18"/>
              </w:rPr>
              <w:tab/>
              <w:t>(Release 14)</w:t>
            </w:r>
          </w:p>
        </w:tc>
        <w:bookmarkStart w:id="2" w:name="_GoBack"/>
        <w:bookmarkEnd w:id="2"/>
      </w:tr>
      <w:tr w:rsidR="00EC207A" w:rsidRPr="00FF69D6" w:rsidTr="00A511A9">
        <w:trPr>
          <w:trHeight w:val="45"/>
        </w:trPr>
        <w:tc>
          <w:tcPr>
            <w:tcW w:w="1952" w:type="dxa"/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8271" w:type="dxa"/>
            <w:gridSpan w:val="10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trHeight w:val="1595"/>
        </w:trPr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Reason for change:</w:t>
            </w:r>
          </w:p>
        </w:tc>
        <w:tc>
          <w:tcPr>
            <w:tcW w:w="782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3DD7" w:rsidRPr="002C74C6" w:rsidRDefault="002F3DD7" w:rsidP="002F3D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74C6">
              <w:rPr>
                <w:rFonts w:ascii="Arial" w:hAnsi="Arial" w:cs="Arial"/>
                <w:sz w:val="20"/>
                <w:szCs w:val="20"/>
                <w:lang w:val="en-GB"/>
              </w:rPr>
              <w:t xml:space="preserve">In R5-162426, the condition </w:t>
            </w:r>
            <w:r w:rsidRPr="002C74C6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CXY</w:t>
            </w:r>
            <w:r w:rsidRPr="002C74C6">
              <w:rPr>
                <w:rFonts w:ascii="Arial" w:hAnsi="Arial" w:cs="Arial"/>
                <w:sz w:val="20"/>
                <w:szCs w:val="20"/>
                <w:lang w:val="en-GB"/>
              </w:rPr>
              <w:t xml:space="preserve"> was applied to TC 8.3.1.1e, but that condition was not added in the condition list in Table 1a. </w:t>
            </w:r>
            <w:r w:rsidR="00C40E37" w:rsidRPr="002C74C6">
              <w:rPr>
                <w:rFonts w:ascii="Arial" w:hAnsi="Arial" w:cs="Arial"/>
                <w:sz w:val="20"/>
                <w:szCs w:val="20"/>
                <w:lang w:val="en-GB"/>
              </w:rPr>
              <w:t>As a result,</w:t>
            </w:r>
            <w:r w:rsidR="005E1D1A" w:rsidRPr="002C74C6">
              <w:rPr>
                <w:rFonts w:ascii="Arial" w:hAnsi="Arial" w:cs="Arial"/>
                <w:sz w:val="20"/>
                <w:szCs w:val="20"/>
                <w:lang w:val="en-GB"/>
              </w:rPr>
              <w:t xml:space="preserve"> newly assigned applicability</w:t>
            </w:r>
            <w:r w:rsidR="00C40E37" w:rsidRPr="002C74C6">
              <w:rPr>
                <w:rFonts w:ascii="Arial" w:hAnsi="Arial" w:cs="Arial"/>
                <w:sz w:val="20"/>
                <w:szCs w:val="20"/>
                <w:lang w:val="en-GB"/>
              </w:rPr>
              <w:t xml:space="preserve"> C01c was</w:t>
            </w:r>
            <w:r w:rsidR="007E0B81" w:rsidRPr="002C74C6">
              <w:rPr>
                <w:rFonts w:ascii="Arial" w:hAnsi="Arial" w:cs="Arial"/>
                <w:sz w:val="20"/>
                <w:szCs w:val="20"/>
                <w:lang w:val="en-GB"/>
              </w:rPr>
              <w:t xml:space="preserve"> incorrectly applied</w:t>
            </w:r>
            <w:r w:rsidR="00C40E37" w:rsidRPr="002C74C6">
              <w:rPr>
                <w:rFonts w:ascii="Arial" w:hAnsi="Arial" w:cs="Arial"/>
                <w:sz w:val="20"/>
                <w:szCs w:val="20"/>
                <w:lang w:val="en-GB"/>
              </w:rPr>
              <w:t xml:space="preserve"> rather than C01b.</w:t>
            </w:r>
          </w:p>
          <w:p w:rsidR="00816ACE" w:rsidRPr="002C74C6" w:rsidRDefault="001A16DF" w:rsidP="002F3DD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2C74C6">
              <w:rPr>
                <w:rFonts w:ascii="Arial" w:hAnsi="Arial" w:cs="Arial"/>
                <w:sz w:val="20"/>
                <w:szCs w:val="20"/>
                <w:lang w:val="en-GB"/>
              </w:rPr>
              <w:t>Also, C01ca was incorrectly applied to test cases 8.3.1.1d and 8.3.1.1f rather than C01c</w:t>
            </w:r>
          </w:p>
        </w:tc>
      </w:tr>
      <w:tr w:rsidR="00EC207A" w:rsidRPr="00FF69D6" w:rsidTr="00A511A9">
        <w:trPr>
          <w:trHeight w:val="100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1" w:type="dxa"/>
            <w:gridSpan w:val="9"/>
            <w:tcBorders>
              <w:right w:val="single" w:sz="4" w:space="0" w:color="auto"/>
            </w:tcBorders>
          </w:tcPr>
          <w:p w:rsidR="00EC207A" w:rsidRPr="002C74C6" w:rsidRDefault="00EC207A" w:rsidP="004E242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EC207A" w:rsidRPr="00FF69D6" w:rsidTr="00A511A9">
        <w:trPr>
          <w:trHeight w:val="439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Summary of change:</w:t>
            </w:r>
          </w:p>
        </w:tc>
        <w:tc>
          <w:tcPr>
            <w:tcW w:w="7821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467D" w:rsidRPr="002C74C6" w:rsidRDefault="00864D86" w:rsidP="00C41E0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C74C6">
              <w:rPr>
                <w:rFonts w:ascii="Arial" w:hAnsi="Arial" w:cs="Arial"/>
                <w:sz w:val="20"/>
                <w:szCs w:val="20"/>
              </w:rPr>
              <w:t xml:space="preserve">Applicability </w:t>
            </w:r>
            <w:r w:rsidR="002F3DD7" w:rsidRPr="002C74C6">
              <w:rPr>
                <w:rFonts w:ascii="Arial" w:hAnsi="Arial" w:cs="Arial"/>
                <w:sz w:val="20"/>
                <w:szCs w:val="20"/>
              </w:rPr>
              <w:t>of test conditions C01c</w:t>
            </w:r>
            <w:r w:rsidR="001A16DF" w:rsidRPr="002C74C6">
              <w:rPr>
                <w:rFonts w:ascii="Arial" w:hAnsi="Arial" w:cs="Arial"/>
                <w:sz w:val="20"/>
                <w:szCs w:val="20"/>
              </w:rPr>
              <w:t xml:space="preserve"> corrected to C01b for test case 8.3.1.1e</w:t>
            </w:r>
          </w:p>
          <w:p w:rsidR="00AF72DD" w:rsidRPr="002C74C6" w:rsidRDefault="00C41E02" w:rsidP="00C41E02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2C74C6">
              <w:rPr>
                <w:rFonts w:ascii="Arial" w:hAnsi="Arial" w:cs="Arial"/>
                <w:sz w:val="20"/>
                <w:szCs w:val="20"/>
              </w:rPr>
              <w:t>Applicability of test conditions C01c</w:t>
            </w:r>
            <w:r w:rsidR="001A16DF" w:rsidRPr="002C74C6">
              <w:rPr>
                <w:rFonts w:ascii="Arial" w:hAnsi="Arial" w:cs="Arial"/>
                <w:sz w:val="20"/>
                <w:szCs w:val="20"/>
              </w:rPr>
              <w:t xml:space="preserve">a corrected to C01c for test cases 8.3.1.1d and 8.3.1.1f </w:t>
            </w:r>
          </w:p>
        </w:tc>
      </w:tr>
      <w:tr w:rsidR="00EC207A" w:rsidRPr="00FF69D6" w:rsidTr="00A511A9">
        <w:trPr>
          <w:trHeight w:val="54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1" w:type="dxa"/>
            <w:gridSpan w:val="9"/>
            <w:tcBorders>
              <w:right w:val="single" w:sz="4" w:space="0" w:color="auto"/>
            </w:tcBorders>
          </w:tcPr>
          <w:p w:rsidR="00EC207A" w:rsidRPr="00DB4D07" w:rsidRDefault="00EC207A" w:rsidP="004E2423">
            <w:pPr>
              <w:pStyle w:val="CRCoverPage"/>
              <w:spacing w:after="0"/>
              <w:rPr>
                <w:rFonts w:asciiTheme="minorHAnsi" w:hAnsiTheme="minorHAnsi" w:cs="Arial"/>
                <w:noProof/>
                <w:sz w:val="22"/>
                <w:szCs w:val="22"/>
              </w:rPr>
            </w:pPr>
          </w:p>
        </w:tc>
      </w:tr>
      <w:tr w:rsidR="00EC207A" w:rsidRPr="00FF69D6" w:rsidTr="00A511A9">
        <w:trPr>
          <w:trHeight w:val="288"/>
        </w:trPr>
        <w:tc>
          <w:tcPr>
            <w:tcW w:w="24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82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1451A8" w:rsidRDefault="00BD3C09" w:rsidP="004E2423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1451A8">
              <w:rPr>
                <w:rFonts w:cs="Arial"/>
                <w:noProof/>
                <w:lang w:eastAsia="zh-CN"/>
              </w:rPr>
              <w:t xml:space="preserve">Test cases 8.3.1.1d,8.3.1.1e and 8.3.1.1f will have incorrect </w:t>
            </w:r>
            <w:r w:rsidR="00971883" w:rsidRPr="001451A8">
              <w:rPr>
                <w:rFonts w:cs="Arial"/>
                <w:noProof/>
                <w:lang w:eastAsia="zh-CN"/>
              </w:rPr>
              <w:t>Applicability of te</w:t>
            </w:r>
            <w:r w:rsidR="001451A8">
              <w:rPr>
                <w:rFonts w:cs="Arial"/>
                <w:noProof/>
                <w:lang w:eastAsia="zh-CN"/>
              </w:rPr>
              <w:t>st conditions and may fail compliant UE</w:t>
            </w:r>
          </w:p>
        </w:tc>
      </w:tr>
      <w:tr w:rsidR="00EC207A" w:rsidRPr="00FF69D6" w:rsidTr="00A511A9">
        <w:trPr>
          <w:trHeight w:val="54"/>
        </w:trPr>
        <w:tc>
          <w:tcPr>
            <w:tcW w:w="2402" w:type="dxa"/>
            <w:gridSpan w:val="2"/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1" w:type="dxa"/>
            <w:gridSpan w:val="9"/>
          </w:tcPr>
          <w:p w:rsidR="00EC207A" w:rsidRPr="00AF72DD" w:rsidRDefault="00EC207A" w:rsidP="004E2423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240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Clauses affected:</w:t>
            </w:r>
          </w:p>
        </w:tc>
        <w:tc>
          <w:tcPr>
            <w:tcW w:w="7821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1451A8" w:rsidRDefault="007D6162" w:rsidP="00144ED5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1451A8">
              <w:rPr>
                <w:rFonts w:cs="Arial"/>
                <w:noProof/>
                <w:lang w:eastAsia="zh-CN"/>
              </w:rPr>
              <w:t>Table 1</w:t>
            </w:r>
            <w:r w:rsidR="009614CC">
              <w:rPr>
                <w:rFonts w:cs="Arial"/>
                <w:noProof/>
                <w:lang w:eastAsia="zh-CN"/>
              </w:rPr>
              <w:t>a</w:t>
            </w:r>
            <w:r w:rsidRPr="001451A8">
              <w:rPr>
                <w:rFonts w:cs="Arial"/>
                <w:noProof/>
                <w:lang w:eastAsia="zh-CN"/>
              </w:rPr>
              <w:t xml:space="preserve"> - 8.3.1.1d,8.3.1.1e,8.3.</w:t>
            </w:r>
            <w:r w:rsidR="002B5CA6" w:rsidRPr="001451A8">
              <w:rPr>
                <w:rFonts w:cs="Arial"/>
                <w:noProof/>
                <w:lang w:eastAsia="zh-CN"/>
              </w:rPr>
              <w:t>1.1f</w:t>
            </w:r>
          </w:p>
        </w:tc>
      </w:tr>
      <w:tr w:rsidR="00EC207A" w:rsidRPr="00FF69D6" w:rsidTr="00A511A9">
        <w:trPr>
          <w:trHeight w:val="54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21" w:type="dxa"/>
            <w:gridSpan w:val="9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3D10">
              <w:rPr>
                <w:b/>
                <w:caps/>
                <w:noProof/>
              </w:rPr>
              <w:t>Y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D3D10">
              <w:rPr>
                <w:b/>
                <w:caps/>
                <w:noProof/>
              </w:rPr>
              <w:t>N</w:t>
            </w:r>
          </w:p>
        </w:tc>
        <w:tc>
          <w:tcPr>
            <w:tcW w:w="3155" w:type="dxa"/>
            <w:gridSpan w:val="3"/>
          </w:tcPr>
          <w:p w:rsidR="00EC207A" w:rsidRPr="00BD3D10" w:rsidRDefault="00EC207A" w:rsidP="004E2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406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EC207A" w:rsidRPr="00BD3D10" w:rsidRDefault="00EC207A" w:rsidP="004E24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Other specs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3155" w:type="dxa"/>
            <w:gridSpan w:val="3"/>
          </w:tcPr>
          <w:p w:rsidR="00EC207A" w:rsidRPr="00BD3D10" w:rsidRDefault="00EC207A" w:rsidP="004E24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D3D10">
              <w:rPr>
                <w:noProof/>
              </w:rPr>
              <w:t xml:space="preserve"> Other core specifications</w:t>
            </w:r>
            <w:r w:rsidRPr="00BD3D10">
              <w:rPr>
                <w:noProof/>
              </w:rPr>
              <w:tab/>
            </w:r>
          </w:p>
        </w:tc>
        <w:tc>
          <w:tcPr>
            <w:tcW w:w="406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627EFE" w:rsidP="004E2423">
            <w:pPr>
              <w:pStyle w:val="CRCoverPage"/>
              <w:spacing w:after="0"/>
              <w:ind w:left="99"/>
              <w:rPr>
                <w:noProof/>
              </w:rPr>
            </w:pPr>
            <w:r w:rsidRPr="00BD3D10">
              <w:rPr>
                <w:noProof/>
              </w:rPr>
              <w:t>TS/TR ... CR ...</w:t>
            </w:r>
          </w:p>
        </w:tc>
      </w:tr>
      <w:tr w:rsidR="00EC207A" w:rsidRPr="00FF69D6" w:rsidTr="00A511A9">
        <w:trPr>
          <w:trHeight w:val="139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affected: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207A" w:rsidRPr="00BD3D10" w:rsidRDefault="009614CC" w:rsidP="004E24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3155" w:type="dxa"/>
            <w:gridSpan w:val="3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  <w:r w:rsidRPr="00BD3D10">
              <w:rPr>
                <w:noProof/>
              </w:rPr>
              <w:t xml:space="preserve"> Test specifications</w:t>
            </w:r>
          </w:p>
        </w:tc>
        <w:tc>
          <w:tcPr>
            <w:tcW w:w="406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9614CC" w:rsidP="009614C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 TS34.123-1 CR 3862</w:t>
            </w:r>
          </w:p>
        </w:tc>
      </w:tr>
      <w:tr w:rsidR="00EC207A" w:rsidRPr="00FF69D6" w:rsidTr="00A511A9">
        <w:trPr>
          <w:trHeight w:val="148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(show related CRs)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3155" w:type="dxa"/>
            <w:gridSpan w:val="3"/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  <w:r w:rsidRPr="00BD3D10">
              <w:rPr>
                <w:noProof/>
              </w:rPr>
              <w:t xml:space="preserve"> O&amp;M Specifications</w:t>
            </w:r>
          </w:p>
        </w:tc>
        <w:tc>
          <w:tcPr>
            <w:tcW w:w="406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EC207A" w:rsidRPr="00BD3D10" w:rsidRDefault="00EC207A" w:rsidP="004E2423">
            <w:pPr>
              <w:pStyle w:val="CRCoverPage"/>
              <w:spacing w:after="0"/>
              <w:ind w:left="99"/>
              <w:rPr>
                <w:noProof/>
              </w:rPr>
            </w:pPr>
            <w:r w:rsidRPr="00BD3D10">
              <w:rPr>
                <w:noProof/>
              </w:rPr>
              <w:t xml:space="preserve">TS/TR ... CR ... </w:t>
            </w:r>
          </w:p>
        </w:tc>
      </w:tr>
      <w:tr w:rsidR="00EC207A" w:rsidRPr="00FF69D6" w:rsidTr="00A511A9">
        <w:trPr>
          <w:trHeight w:val="129"/>
        </w:trPr>
        <w:tc>
          <w:tcPr>
            <w:tcW w:w="2402" w:type="dxa"/>
            <w:gridSpan w:val="2"/>
            <w:tcBorders>
              <w:lef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821" w:type="dxa"/>
            <w:gridSpan w:val="9"/>
            <w:tcBorders>
              <w:right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spacing w:after="0"/>
              <w:rPr>
                <w:noProof/>
              </w:rPr>
            </w:pPr>
          </w:p>
        </w:tc>
      </w:tr>
      <w:tr w:rsidR="00EC207A" w:rsidRPr="00FF69D6" w:rsidTr="00A511A9">
        <w:trPr>
          <w:trHeight w:val="139"/>
        </w:trPr>
        <w:tc>
          <w:tcPr>
            <w:tcW w:w="24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207A" w:rsidRPr="00BD3D10" w:rsidRDefault="00EC207A" w:rsidP="004E2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D3D10">
              <w:rPr>
                <w:b/>
                <w:i/>
                <w:noProof/>
              </w:rPr>
              <w:t>Other comments:</w:t>
            </w:r>
          </w:p>
        </w:tc>
        <w:tc>
          <w:tcPr>
            <w:tcW w:w="782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63C93" w:rsidRPr="00BD3C09" w:rsidRDefault="00347572" w:rsidP="00BD3C09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  <w:lang w:eastAsia="zh-CN"/>
              </w:rPr>
            </w:pPr>
            <w:r w:rsidRPr="00194F3C">
              <w:rPr>
                <w:rFonts w:cs="Arial"/>
                <w:noProof/>
                <w:sz w:val="18"/>
                <w:szCs w:val="18"/>
                <w:lang w:eastAsia="zh-CN"/>
              </w:rPr>
              <w:t>TTCN Impact</w:t>
            </w:r>
          </w:p>
        </w:tc>
      </w:tr>
    </w:tbl>
    <w:p w:rsidR="00194F3C" w:rsidRDefault="00194F3C">
      <w:pPr>
        <w:sectPr w:rsidR="00194F3C" w:rsidSect="00747C5A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567628" w:rsidRDefault="00A511A9" w:rsidP="00CF69C8">
      <w:pPr>
        <w:pStyle w:val="TH"/>
      </w:pPr>
      <w:r w:rsidRPr="009154F3">
        <w:lastRenderedPageBreak/>
        <w:t>Table 1</w:t>
      </w:r>
      <w:r w:rsidR="007D6258">
        <w:t>a</w:t>
      </w:r>
      <w:r w:rsidRPr="009154F3">
        <w:t>: Applicability of tests</w:t>
      </w:r>
    </w:p>
    <w:p w:rsidR="00567628" w:rsidRDefault="00567628" w:rsidP="00567628">
      <w:pPr>
        <w:pStyle w:val="TH"/>
        <w:spacing w:before="0" w:after="0"/>
        <w:jc w:val="left"/>
      </w:pPr>
    </w:p>
    <w:p w:rsidR="006241D5" w:rsidRDefault="00A511A9" w:rsidP="00567628">
      <w:pPr>
        <w:pStyle w:val="TH"/>
        <w:spacing w:before="0" w:after="0"/>
        <w:jc w:val="left"/>
        <w:rPr>
          <w:rFonts w:cs="Arial"/>
          <w:sz w:val="28"/>
          <w:szCs w:val="28"/>
        </w:rPr>
      </w:pPr>
      <w:r w:rsidRPr="00A511A9">
        <w:rPr>
          <w:rFonts w:cs="Arial"/>
          <w:sz w:val="28"/>
          <w:szCs w:val="28"/>
        </w:rPr>
        <w:t>&lt;Unchanged sections omitted&gt;</w:t>
      </w:r>
    </w:p>
    <w:p w:rsidR="006241D5" w:rsidRDefault="006241D5" w:rsidP="00567628">
      <w:pPr>
        <w:pStyle w:val="TH"/>
        <w:spacing w:before="0" w:after="0"/>
        <w:jc w:val="left"/>
        <w:rPr>
          <w:rFonts w:cs="Arial"/>
          <w:sz w:val="28"/>
          <w:szCs w:val="28"/>
        </w:rPr>
      </w:pPr>
    </w:p>
    <w:tbl>
      <w:tblPr>
        <w:tblW w:w="146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"/>
        <w:gridCol w:w="36"/>
        <w:gridCol w:w="3510"/>
        <w:gridCol w:w="993"/>
        <w:gridCol w:w="1275"/>
        <w:gridCol w:w="2978"/>
        <w:gridCol w:w="2410"/>
        <w:gridCol w:w="2410"/>
      </w:tblGrid>
      <w:tr w:rsidR="006241D5" w:rsidRPr="009154F3" w:rsidTr="00010081">
        <w:trPr>
          <w:cantSplit/>
          <w:trHeight w:val="319"/>
        </w:trPr>
        <w:tc>
          <w:tcPr>
            <w:tcW w:w="990" w:type="dxa"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747C5A">
              <w:rPr>
                <w:rFonts w:cs="Arial"/>
                <w:b/>
                <w:sz w:val="16"/>
              </w:rPr>
              <w:t>Clause</w:t>
            </w:r>
          </w:p>
        </w:tc>
        <w:tc>
          <w:tcPr>
            <w:tcW w:w="3546" w:type="dxa"/>
            <w:gridSpan w:val="2"/>
          </w:tcPr>
          <w:p w:rsidR="006241D5" w:rsidRPr="009154F3" w:rsidRDefault="006241D5" w:rsidP="006241D5">
            <w:pPr>
              <w:pStyle w:val="TAL"/>
              <w:keepNext w:val="0"/>
              <w:keepLines w:val="0"/>
              <w:jc w:val="center"/>
              <w:rPr>
                <w:rFonts w:eastAsia="MS Gothic" w:cs="Arial"/>
                <w:sz w:val="16"/>
                <w:szCs w:val="16"/>
              </w:rPr>
            </w:pPr>
            <w:r w:rsidRPr="00747C5A">
              <w:rPr>
                <w:rFonts w:eastAsia="MS Gothic" w:cs="Arial"/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  <w:r w:rsidRPr="00747C5A">
              <w:rPr>
                <w:b/>
                <w:sz w:val="16"/>
                <w:szCs w:val="16"/>
              </w:rPr>
              <w:t>Release</w:t>
            </w:r>
          </w:p>
        </w:tc>
        <w:tc>
          <w:tcPr>
            <w:tcW w:w="1275" w:type="dxa"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  <w:r w:rsidRPr="00747C5A">
              <w:rPr>
                <w:b/>
                <w:sz w:val="16"/>
                <w:szCs w:val="16"/>
              </w:rPr>
              <w:t>Applicability</w:t>
            </w:r>
          </w:p>
        </w:tc>
        <w:tc>
          <w:tcPr>
            <w:tcW w:w="2978" w:type="dxa"/>
          </w:tcPr>
          <w:p w:rsidR="006241D5" w:rsidRPr="009154F3" w:rsidRDefault="006241D5" w:rsidP="006241D5">
            <w:pPr>
              <w:pStyle w:val="TAL"/>
              <w:jc w:val="center"/>
              <w:rPr>
                <w:sz w:val="16"/>
                <w:szCs w:val="16"/>
              </w:rPr>
            </w:pPr>
            <w:r w:rsidRPr="00747C5A">
              <w:rPr>
                <w:b/>
                <w:sz w:val="16"/>
                <w:szCs w:val="16"/>
              </w:rPr>
              <w:t>Comments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241D5" w:rsidRPr="00747C5A" w:rsidRDefault="006241D5" w:rsidP="006241D5">
            <w:pPr>
              <w:pStyle w:val="TAL"/>
              <w:jc w:val="center"/>
              <w:rPr>
                <w:b/>
                <w:sz w:val="16"/>
                <w:szCs w:val="16"/>
              </w:rPr>
            </w:pPr>
            <w:r w:rsidRPr="00747C5A">
              <w:rPr>
                <w:b/>
                <w:sz w:val="16"/>
                <w:szCs w:val="16"/>
              </w:rPr>
              <w:t>Number of TC Executions</w:t>
            </w:r>
          </w:p>
          <w:p w:rsidR="006241D5" w:rsidRPr="009154F3" w:rsidRDefault="006241D5" w:rsidP="006241D5">
            <w:pPr>
              <w:pStyle w:val="TAL"/>
              <w:jc w:val="center"/>
              <w:rPr>
                <w:sz w:val="16"/>
                <w:szCs w:val="16"/>
              </w:rPr>
            </w:pPr>
            <w:r w:rsidRPr="00747C5A">
              <w:rPr>
                <w:b/>
                <w:sz w:val="16"/>
                <w:szCs w:val="16"/>
              </w:rPr>
              <w:t>(Informative)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Release RAT</w:t>
            </w:r>
          </w:p>
        </w:tc>
      </w:tr>
      <w:tr w:rsidR="006241D5" w:rsidRPr="009154F3" w:rsidTr="00010081">
        <w:trPr>
          <w:cantSplit/>
          <w:trHeight w:val="319"/>
        </w:trPr>
        <w:tc>
          <w:tcPr>
            <w:tcW w:w="990" w:type="dxa"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8.3.1.1a</w:t>
            </w:r>
          </w:p>
        </w:tc>
        <w:tc>
          <w:tcPr>
            <w:tcW w:w="3546" w:type="dxa"/>
            <w:gridSpan w:val="2"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eastAsia="MS Gothic" w:cs="Arial"/>
                <w:sz w:val="16"/>
                <w:szCs w:val="16"/>
              </w:rPr>
            </w:pPr>
            <w:smartTag w:uri="urn:schemas-microsoft-com:office:smarttags" w:element="stockticker">
              <w:r w:rsidRPr="009154F3">
                <w:rPr>
                  <w:rFonts w:eastAsia="MS Gothic" w:cs="Arial"/>
                  <w:sz w:val="16"/>
                  <w:szCs w:val="16"/>
                </w:rPr>
                <w:t>RRC</w:t>
              </w:r>
            </w:smartTag>
            <w:r w:rsidRPr="009154F3">
              <w:rPr>
                <w:rFonts w:eastAsia="MS Gothic" w:cs="Arial"/>
                <w:sz w:val="16"/>
                <w:szCs w:val="16"/>
              </w:rPr>
              <w:t xml:space="preserve"> /</w:t>
            </w:r>
            <w:r w:rsidRPr="009154F3">
              <w:rPr>
                <w:rFonts w:cs="Arial"/>
                <w:sz w:val="16"/>
                <w:szCs w:val="16"/>
              </w:rPr>
              <w:t xml:space="preserve"> Cell Update: cell reselection in CELL_FACH</w:t>
            </w:r>
            <w:r w:rsidRPr="009154F3">
              <w:rPr>
                <w:sz w:val="16"/>
                <w:szCs w:val="16"/>
              </w:rPr>
              <w:t xml:space="preserve"> (Cells belong to different frequency bands)</w:t>
            </w:r>
          </w:p>
        </w:tc>
        <w:tc>
          <w:tcPr>
            <w:tcW w:w="993" w:type="dxa"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C482</w:t>
            </w:r>
          </w:p>
        </w:tc>
        <w:tc>
          <w:tcPr>
            <w:tcW w:w="2978" w:type="dxa"/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UEs supporting FDD and supporting PS bearer service and multiple FDD frequency bands simultaneously.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</w:p>
        </w:tc>
      </w:tr>
      <w:tr w:rsidR="006241D5" w:rsidRPr="009154F3" w:rsidTr="00010081">
        <w:trPr>
          <w:cantSplit/>
          <w:trHeight w:val="319"/>
        </w:trPr>
        <w:tc>
          <w:tcPr>
            <w:tcW w:w="1026" w:type="dxa"/>
            <w:gridSpan w:val="2"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  <w:lang w:eastAsia="zh-CN"/>
              </w:rPr>
              <w:t>8.3.1.1b</w:t>
            </w:r>
          </w:p>
        </w:tc>
        <w:tc>
          <w:tcPr>
            <w:tcW w:w="3510" w:type="dxa"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eastAsia="MS Gothic" w:cs="Arial"/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Cell Update: cell reselection in CELL_FACH</w:t>
            </w:r>
            <w:r w:rsidRPr="009154F3">
              <w:rPr>
                <w:sz w:val="16"/>
                <w:szCs w:val="16"/>
                <w:lang w:eastAsia="zh-CN"/>
              </w:rPr>
              <w:t>(TDD)</w:t>
            </w:r>
          </w:p>
        </w:tc>
        <w:tc>
          <w:tcPr>
            <w:tcW w:w="993" w:type="dxa"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  <w:lang w:eastAsia="zh-CN"/>
              </w:rPr>
              <w:t>R3l-4</w:t>
            </w:r>
          </w:p>
        </w:tc>
        <w:tc>
          <w:tcPr>
            <w:tcW w:w="1275" w:type="dxa"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  <w:lang w:eastAsia="zh-CN"/>
              </w:rPr>
              <w:t>C53</w:t>
            </w:r>
          </w:p>
        </w:tc>
        <w:tc>
          <w:tcPr>
            <w:tcW w:w="2978" w:type="dxa"/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UEs supporting 1.28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</w:t>
            </w:r>
            <w:r w:rsidRPr="009154F3">
              <w:rPr>
                <w:sz w:val="16"/>
                <w:szCs w:val="16"/>
                <w:lang w:eastAsia="zh-CN"/>
              </w:rPr>
              <w:t xml:space="preserve"> </w:t>
            </w:r>
            <w:r w:rsidRPr="009154F3">
              <w:rPr>
                <w:sz w:val="16"/>
                <w:szCs w:val="16"/>
              </w:rPr>
              <w:t>option and supporting PS bearer service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</w:p>
        </w:tc>
      </w:tr>
      <w:tr w:rsidR="006241D5" w:rsidRPr="009154F3" w:rsidTr="00010081">
        <w:trPr>
          <w:cantSplit/>
          <w:trHeight w:val="192"/>
        </w:trPr>
        <w:tc>
          <w:tcPr>
            <w:tcW w:w="1026" w:type="dxa"/>
            <w:gridSpan w:val="2"/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rFonts w:cs="Arial"/>
                <w:sz w:val="16"/>
                <w:lang w:eastAsia="zh-CN"/>
              </w:rPr>
              <w:t>8</w:t>
            </w:r>
            <w:r w:rsidRPr="009154F3">
              <w:rPr>
                <w:rFonts w:cs="Arial"/>
                <w:sz w:val="16"/>
              </w:rPr>
              <w:t>.</w:t>
            </w:r>
            <w:r w:rsidRPr="009154F3">
              <w:rPr>
                <w:rFonts w:cs="Arial"/>
                <w:sz w:val="16"/>
                <w:lang w:eastAsia="zh-CN"/>
              </w:rPr>
              <w:t>3.1.1c</w:t>
            </w:r>
          </w:p>
        </w:tc>
        <w:tc>
          <w:tcPr>
            <w:tcW w:w="3510" w:type="dxa"/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Cell Update: cell reselection in CELL_FACH (Cells belong to different frequency bands</w:t>
            </w:r>
            <w:r w:rsidRPr="009154F3">
              <w:rPr>
                <w:sz w:val="16"/>
                <w:szCs w:val="16"/>
                <w:lang w:eastAsia="zh-CN"/>
              </w:rPr>
              <w:t xml:space="preserve"> for LCR TDD)</w:t>
            </w:r>
          </w:p>
        </w:tc>
        <w:tc>
          <w:tcPr>
            <w:tcW w:w="993" w:type="dxa"/>
          </w:tcPr>
          <w:p w:rsidR="006241D5" w:rsidRPr="009154F3" w:rsidRDefault="006241D5" w:rsidP="00010081">
            <w:pPr>
              <w:pStyle w:val="TAL"/>
              <w:jc w:val="center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Rel-7</w:t>
            </w:r>
          </w:p>
        </w:tc>
        <w:tc>
          <w:tcPr>
            <w:tcW w:w="1275" w:type="dxa"/>
          </w:tcPr>
          <w:p w:rsidR="006241D5" w:rsidRPr="009154F3" w:rsidRDefault="006241D5" w:rsidP="00010081">
            <w:pPr>
              <w:pStyle w:val="TAL"/>
              <w:jc w:val="center"/>
              <w:rPr>
                <w:sz w:val="16"/>
                <w:szCs w:val="16"/>
                <w:lang w:eastAsia="zh-CN"/>
              </w:rPr>
            </w:pPr>
            <w:r w:rsidRPr="009154F3">
              <w:rPr>
                <w:sz w:val="16"/>
                <w:szCs w:val="16"/>
                <w:lang w:eastAsia="zh-CN"/>
              </w:rPr>
              <w:t>C786</w:t>
            </w:r>
          </w:p>
        </w:tc>
        <w:tc>
          <w:tcPr>
            <w:tcW w:w="2978" w:type="dxa"/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UEs supporting 1.28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</w:t>
            </w:r>
            <w:r w:rsidRPr="009154F3">
              <w:rPr>
                <w:sz w:val="16"/>
                <w:szCs w:val="16"/>
                <w:lang w:eastAsia="zh-CN"/>
              </w:rPr>
              <w:t xml:space="preserve"> </w:t>
            </w:r>
            <w:r w:rsidRPr="009154F3">
              <w:rPr>
                <w:sz w:val="16"/>
                <w:szCs w:val="16"/>
              </w:rPr>
              <w:t>option and supporting PS bearer service</w:t>
            </w:r>
            <w:r w:rsidRPr="009154F3">
              <w:rPr>
                <w:sz w:val="16"/>
                <w:szCs w:val="16"/>
                <w:lang w:eastAsia="zh-CN"/>
              </w:rPr>
              <w:t xml:space="preserve"> and </w:t>
            </w:r>
            <w:r w:rsidRPr="009154F3">
              <w:rPr>
                <w:sz w:val="16"/>
                <w:szCs w:val="16"/>
              </w:rPr>
              <w:t xml:space="preserve">multiple </w:t>
            </w:r>
            <w:r w:rsidRPr="009154F3">
              <w:rPr>
                <w:sz w:val="16"/>
                <w:szCs w:val="16"/>
                <w:lang w:eastAsia="zh-CN"/>
              </w:rPr>
              <w:t>T</w:t>
            </w:r>
            <w:r w:rsidRPr="009154F3">
              <w:rPr>
                <w:sz w:val="16"/>
                <w:szCs w:val="16"/>
              </w:rPr>
              <w:t>DD frequency bands simultaneously.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</w:p>
        </w:tc>
      </w:tr>
      <w:tr w:rsidR="006241D5" w:rsidRPr="009154F3" w:rsidTr="00010081">
        <w:trPr>
          <w:cantSplit/>
          <w:trHeight w:val="210"/>
        </w:trPr>
        <w:tc>
          <w:tcPr>
            <w:tcW w:w="10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8.3.1.1d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sz w:val="16"/>
                <w:szCs w:val="16"/>
              </w:rPr>
              <w:t xml:space="preserve">Inter-frequency </w:t>
            </w:r>
            <w:r w:rsidRPr="009154F3">
              <w:rPr>
                <w:rFonts w:eastAsia="MS Gothic"/>
                <w:sz w:val="16"/>
                <w:lang w:eastAsia="ja-JP"/>
              </w:rPr>
              <w:t>absolute priority based reselection in CELL_FACH (Lower Priority)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D5" w:rsidRPr="009154F3" w:rsidRDefault="006241D5" w:rsidP="00010081">
            <w:pPr>
              <w:pStyle w:val="TAC"/>
              <w:rPr>
                <w:rFonts w:cs="Arial"/>
                <w:sz w:val="16"/>
              </w:rPr>
            </w:pPr>
            <w:ins w:id="3" w:author="2426" w:date="2016-06-15T17:27:00Z">
              <w:r>
                <w:rPr>
                  <w:rFonts w:cs="Arial"/>
                  <w:sz w:val="16"/>
                </w:rPr>
                <w:t>C01c</w:t>
              </w:r>
            </w:ins>
            <w:del w:id="4" w:author="2426" w:date="2016-06-15T14:03:00Z">
              <w:r w:rsidRPr="009154F3" w:rsidDel="005879E5">
                <w:rPr>
                  <w:rFonts w:cs="Arial"/>
                  <w:sz w:val="16"/>
                </w:rPr>
                <w:delText>C01</w:delText>
              </w:r>
            </w:del>
            <w:del w:id="5" w:author="Orokunle, Yekhiel" w:date="2016-07-10T22:32:00Z">
              <w:r w:rsidRPr="009154F3" w:rsidDel="006241D5">
                <w:rPr>
                  <w:rFonts w:cs="Arial"/>
                  <w:sz w:val="16"/>
                </w:rPr>
                <w:delText>a</w:delText>
              </w:r>
            </w:del>
          </w:p>
        </w:tc>
        <w:tc>
          <w:tcPr>
            <w:tcW w:w="2978" w:type="dxa"/>
          </w:tcPr>
          <w:p w:rsidR="006241D5" w:rsidRPr="009154F3" w:rsidRDefault="006241D5" w:rsidP="00010081">
            <w:pPr>
              <w:pStyle w:val="TAL"/>
              <w:rPr>
                <w:sz w:val="16"/>
                <w:lang w:eastAsia="zh-CN"/>
              </w:rPr>
            </w:pPr>
            <w:r w:rsidRPr="009154F3">
              <w:rPr>
                <w:rFonts w:cs="Arial"/>
                <w:sz w:val="16"/>
                <w:szCs w:val="16"/>
              </w:rPr>
              <w:t>UEs supporting</w:t>
            </w:r>
            <w:ins w:id="6" w:author="2426" w:date="2016-06-15T14:03:00Z">
              <w:r>
                <w:rPr>
                  <w:rFonts w:cs="Arial"/>
                  <w:sz w:val="16"/>
                  <w:szCs w:val="16"/>
                </w:rPr>
                <w:t xml:space="preserve"> EUTRA, </w:t>
              </w:r>
            </w:ins>
            <w:r w:rsidRPr="009154F3">
              <w:rPr>
                <w:rFonts w:cs="Arial"/>
                <w:sz w:val="16"/>
                <w:szCs w:val="16"/>
              </w:rPr>
              <w:t xml:space="preserve"> UTRA FDD and </w:t>
            </w:r>
            <w:ins w:id="7" w:author="2426" w:date="2016-06-15T14:03:00Z">
              <w:r>
                <w:rPr>
                  <w:rFonts w:cs="Arial"/>
                  <w:sz w:val="16"/>
                  <w:szCs w:val="16"/>
                </w:rPr>
                <w:t xml:space="preserve">support of all </w:t>
              </w:r>
            </w:ins>
            <w:r w:rsidRPr="009154F3">
              <w:rPr>
                <w:rFonts w:cs="Arial"/>
                <w:sz w:val="16"/>
                <w:szCs w:val="16"/>
              </w:rPr>
              <w:t>Priority</w:t>
            </w:r>
            <w:ins w:id="8" w:author="2426" w:date="2016-06-15T14:03:00Z">
              <w:r>
                <w:rPr>
                  <w:rFonts w:cs="Arial"/>
                  <w:sz w:val="16"/>
                  <w:szCs w:val="16"/>
                </w:rPr>
                <w:t xml:space="preserve"> layer measurements and cell</w:t>
              </w:r>
            </w:ins>
            <w:del w:id="9" w:author="2426" w:date="2016-06-15T14:03:00Z">
              <w:r w:rsidRPr="009154F3" w:rsidDel="005879E5">
                <w:rPr>
                  <w:rFonts w:cs="Arial"/>
                  <w:sz w:val="16"/>
                  <w:szCs w:val="16"/>
                </w:rPr>
                <w:delText xml:space="preserve"> based</w:delText>
              </w:r>
            </w:del>
            <w:r w:rsidRPr="009154F3">
              <w:rPr>
                <w:rFonts w:cs="Arial"/>
                <w:sz w:val="16"/>
                <w:szCs w:val="16"/>
              </w:rPr>
              <w:t xml:space="preserve"> Reselection</w:t>
            </w:r>
            <w:ins w:id="10" w:author="2426" w:date="2016-06-15T14:03:00Z">
              <w:r>
                <w:rPr>
                  <w:rFonts w:cs="Arial"/>
                  <w:sz w:val="16"/>
                  <w:szCs w:val="16"/>
                </w:rPr>
                <w:t xml:space="preserve"> procedure in CELL_FACH</w:t>
              </w:r>
            </w:ins>
          </w:p>
        </w:tc>
        <w:tc>
          <w:tcPr>
            <w:tcW w:w="2410" w:type="dxa"/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Rel-8 UTRA FDD</w:t>
            </w:r>
          </w:p>
        </w:tc>
      </w:tr>
      <w:tr w:rsidR="006241D5" w:rsidRPr="009154F3" w:rsidTr="00010081">
        <w:trPr>
          <w:cantSplit/>
        </w:trPr>
        <w:tc>
          <w:tcPr>
            <w:tcW w:w="1026" w:type="dxa"/>
            <w:gridSpan w:val="2"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eastAsia="MS Gothic" w:cs="Arial"/>
                <w:sz w:val="16"/>
                <w:szCs w:val="16"/>
              </w:rPr>
            </w:pPr>
            <w:r w:rsidRPr="009154F3">
              <w:rPr>
                <w:rFonts w:eastAsia="MS Gothic" w:cs="Arial"/>
                <w:sz w:val="16"/>
                <w:szCs w:val="16"/>
              </w:rPr>
              <w:t>8.3.1.1e</w:t>
            </w:r>
          </w:p>
        </w:tc>
        <w:tc>
          <w:tcPr>
            <w:tcW w:w="3510" w:type="dxa"/>
          </w:tcPr>
          <w:p w:rsidR="006241D5" w:rsidRPr="009154F3" w:rsidRDefault="006241D5" w:rsidP="00010081">
            <w:pPr>
              <w:pStyle w:val="TAL"/>
              <w:rPr>
                <w:rFonts w:eastAsia="MS Gothic"/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Inter-frequency </w:t>
            </w:r>
            <w:r w:rsidRPr="009154F3">
              <w:rPr>
                <w:rFonts w:eastAsia="MS Gothic"/>
                <w:sz w:val="16"/>
                <w:lang w:eastAsia="ja-JP"/>
              </w:rPr>
              <w:t>absolute priority based reselection in CELL_FACH (Higher Priority)</w:t>
            </w:r>
          </w:p>
        </w:tc>
        <w:tc>
          <w:tcPr>
            <w:tcW w:w="993" w:type="dxa"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:rsidR="006241D5" w:rsidRPr="009154F3" w:rsidRDefault="006241D5" w:rsidP="00010081">
            <w:pPr>
              <w:pStyle w:val="TAC"/>
              <w:rPr>
                <w:rFonts w:cs="Arial"/>
                <w:sz w:val="16"/>
              </w:rPr>
            </w:pPr>
            <w:ins w:id="11" w:author="2426" w:date="2016-06-15T17:27:00Z">
              <w:r>
                <w:rPr>
                  <w:rFonts w:cs="Arial"/>
                  <w:sz w:val="16"/>
                </w:rPr>
                <w:t>C01</w:t>
              </w:r>
            </w:ins>
            <w:ins w:id="12" w:author="Orokunle, Yekhiel" w:date="2016-07-10T22:32:00Z">
              <w:r>
                <w:rPr>
                  <w:rFonts w:cs="Arial"/>
                  <w:sz w:val="16"/>
                </w:rPr>
                <w:t>b</w:t>
              </w:r>
            </w:ins>
            <w:ins w:id="13" w:author="2426" w:date="2016-06-15T17:27:00Z">
              <w:del w:id="14" w:author="Orokunle, Yekhiel" w:date="2016-07-10T22:32:00Z">
                <w:r w:rsidDel="006241D5">
                  <w:rPr>
                    <w:rFonts w:cs="Arial"/>
                    <w:sz w:val="16"/>
                  </w:rPr>
                  <w:delText>c</w:delText>
                </w:r>
              </w:del>
            </w:ins>
            <w:del w:id="15" w:author="2426" w:date="2016-06-15T14:03:00Z">
              <w:r w:rsidRPr="009154F3" w:rsidDel="005879E5">
                <w:rPr>
                  <w:rFonts w:cs="Arial"/>
                  <w:sz w:val="16"/>
                </w:rPr>
                <w:delText>C01a</w:delText>
              </w:r>
            </w:del>
          </w:p>
        </w:tc>
        <w:tc>
          <w:tcPr>
            <w:tcW w:w="2978" w:type="dxa"/>
          </w:tcPr>
          <w:p w:rsidR="006241D5" w:rsidRPr="009154F3" w:rsidRDefault="006241D5" w:rsidP="00010081">
            <w:pPr>
              <w:pStyle w:val="TAL"/>
              <w:rPr>
                <w:sz w:val="16"/>
                <w:lang w:eastAsia="zh-CN"/>
              </w:rPr>
            </w:pPr>
            <w:r w:rsidRPr="009154F3">
              <w:rPr>
                <w:rFonts w:cs="Arial"/>
                <w:sz w:val="16"/>
                <w:szCs w:val="16"/>
              </w:rPr>
              <w:t>UEs supporting</w:t>
            </w:r>
            <w:ins w:id="16" w:author="2426" w:date="2016-06-15T14:03:00Z">
              <w:r>
                <w:rPr>
                  <w:rFonts w:cs="Arial"/>
                  <w:sz w:val="16"/>
                  <w:szCs w:val="16"/>
                </w:rPr>
                <w:t xml:space="preserve"> EUTRA, </w:t>
              </w:r>
            </w:ins>
            <w:r w:rsidRPr="009154F3">
              <w:rPr>
                <w:rFonts w:cs="Arial"/>
                <w:sz w:val="16"/>
                <w:szCs w:val="16"/>
              </w:rPr>
              <w:t xml:space="preserve"> UTRA FDD and</w:t>
            </w:r>
            <w:ins w:id="17" w:author="2426" w:date="2016-06-15T14:03:00Z">
              <w:r>
                <w:rPr>
                  <w:rFonts w:cs="Arial"/>
                  <w:sz w:val="16"/>
                  <w:szCs w:val="16"/>
                </w:rPr>
                <w:t xml:space="preserve"> support of </w:t>
              </w:r>
              <w:proofErr w:type="spellStart"/>
              <w:r>
                <w:rPr>
                  <w:rFonts w:cs="Arial"/>
                  <w:sz w:val="16"/>
                  <w:szCs w:val="16"/>
                </w:rPr>
                <w:t>High</w:t>
              </w:r>
            </w:ins>
            <w:del w:id="18" w:author="2426" w:date="2016-06-15T14:03:00Z">
              <w:r w:rsidRPr="009154F3" w:rsidDel="005879E5">
                <w:rPr>
                  <w:rFonts w:cs="Arial"/>
                  <w:sz w:val="16"/>
                  <w:szCs w:val="16"/>
                </w:rPr>
                <w:delText xml:space="preserve"> </w:delText>
              </w:r>
            </w:del>
            <w:r w:rsidRPr="009154F3">
              <w:rPr>
                <w:rFonts w:cs="Arial"/>
                <w:sz w:val="16"/>
                <w:szCs w:val="16"/>
              </w:rPr>
              <w:t>Priority</w:t>
            </w:r>
            <w:proofErr w:type="spellEnd"/>
            <w:ins w:id="19" w:author="2426" w:date="2016-06-15T14:03:00Z">
              <w:r>
                <w:rPr>
                  <w:rFonts w:cs="Arial"/>
                  <w:sz w:val="16"/>
                  <w:szCs w:val="16"/>
                </w:rPr>
                <w:t xml:space="preserve"> layer measurements and cell</w:t>
              </w:r>
            </w:ins>
            <w:r w:rsidRPr="009154F3">
              <w:rPr>
                <w:rFonts w:cs="Arial"/>
                <w:sz w:val="16"/>
                <w:szCs w:val="16"/>
              </w:rPr>
              <w:t xml:space="preserve"> </w:t>
            </w:r>
            <w:del w:id="20" w:author="2426" w:date="2016-06-15T14:03:00Z">
              <w:r w:rsidRPr="009154F3" w:rsidDel="005879E5">
                <w:rPr>
                  <w:rFonts w:cs="Arial"/>
                  <w:sz w:val="16"/>
                  <w:szCs w:val="16"/>
                </w:rPr>
                <w:delText>based</w:delText>
              </w:r>
            </w:del>
            <w:r w:rsidRPr="009154F3">
              <w:rPr>
                <w:rFonts w:cs="Arial"/>
                <w:sz w:val="16"/>
                <w:szCs w:val="16"/>
              </w:rPr>
              <w:t xml:space="preserve"> Reselection</w:t>
            </w:r>
            <w:ins w:id="21" w:author="2426" w:date="2016-06-15T14:03:00Z">
              <w:r>
                <w:rPr>
                  <w:rFonts w:cs="Arial"/>
                  <w:sz w:val="16"/>
                  <w:szCs w:val="16"/>
                </w:rPr>
                <w:t xml:space="preserve"> procedure in CELL_FACH</w:t>
              </w:r>
            </w:ins>
          </w:p>
        </w:tc>
        <w:tc>
          <w:tcPr>
            <w:tcW w:w="2410" w:type="dxa"/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Rel-8 UTRA FDD</w:t>
            </w:r>
          </w:p>
        </w:tc>
      </w:tr>
      <w:tr w:rsidR="006241D5" w:rsidRPr="009154F3" w:rsidTr="00010081">
        <w:trPr>
          <w:cantSplit/>
        </w:trPr>
        <w:tc>
          <w:tcPr>
            <w:tcW w:w="1026" w:type="dxa"/>
            <w:gridSpan w:val="2"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eastAsia="MS Gothic" w:cs="Arial"/>
                <w:sz w:val="16"/>
                <w:szCs w:val="16"/>
              </w:rPr>
            </w:pPr>
            <w:r w:rsidRPr="009154F3">
              <w:rPr>
                <w:rFonts w:eastAsia="MS Gothic" w:cs="Arial"/>
                <w:sz w:val="16"/>
                <w:szCs w:val="16"/>
              </w:rPr>
              <w:t>8.3.1.1f</w:t>
            </w:r>
          </w:p>
        </w:tc>
        <w:tc>
          <w:tcPr>
            <w:tcW w:w="3510" w:type="dxa"/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rFonts w:cs="Arial"/>
                <w:sz w:val="16"/>
              </w:rPr>
              <w:t xml:space="preserve">Inter-frequency </w:t>
            </w:r>
            <w:r w:rsidRPr="009154F3">
              <w:rPr>
                <w:rFonts w:eastAsia="MS Gothic" w:cs="Arial"/>
                <w:sz w:val="16"/>
                <w:lang w:eastAsia="ja-JP"/>
              </w:rPr>
              <w:t>reselection to a no priority layer when NW and UE supports absolute priority in CELL_FACH</w:t>
            </w:r>
          </w:p>
        </w:tc>
        <w:tc>
          <w:tcPr>
            <w:tcW w:w="993" w:type="dxa"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Rel-11</w:t>
            </w:r>
          </w:p>
        </w:tc>
        <w:tc>
          <w:tcPr>
            <w:tcW w:w="1275" w:type="dxa"/>
          </w:tcPr>
          <w:p w:rsidR="006241D5" w:rsidRPr="009154F3" w:rsidRDefault="006241D5" w:rsidP="00010081">
            <w:pPr>
              <w:pStyle w:val="TAC"/>
              <w:rPr>
                <w:rFonts w:cs="Arial"/>
                <w:sz w:val="16"/>
              </w:rPr>
            </w:pPr>
            <w:ins w:id="22" w:author="2426" w:date="2016-06-15T17:27:00Z">
              <w:r>
                <w:rPr>
                  <w:rFonts w:cs="Arial"/>
                  <w:sz w:val="16"/>
                </w:rPr>
                <w:t>C01c</w:t>
              </w:r>
            </w:ins>
            <w:del w:id="23" w:author="2426" w:date="2016-06-15T14:03:00Z">
              <w:r w:rsidRPr="009154F3" w:rsidDel="005879E5">
                <w:rPr>
                  <w:rFonts w:cs="Arial"/>
                  <w:sz w:val="16"/>
                </w:rPr>
                <w:delText>C01</w:delText>
              </w:r>
            </w:del>
            <w:del w:id="24" w:author="Orokunle, Yekhiel" w:date="2016-07-10T22:32:00Z">
              <w:r w:rsidRPr="009154F3" w:rsidDel="006241D5">
                <w:rPr>
                  <w:rFonts w:cs="Arial"/>
                  <w:sz w:val="16"/>
                </w:rPr>
                <w:delText>a</w:delText>
              </w:r>
            </w:del>
          </w:p>
        </w:tc>
        <w:tc>
          <w:tcPr>
            <w:tcW w:w="2978" w:type="dxa"/>
          </w:tcPr>
          <w:p w:rsidR="006241D5" w:rsidRPr="009154F3" w:rsidRDefault="006241D5" w:rsidP="00010081">
            <w:pPr>
              <w:pStyle w:val="TAL"/>
              <w:rPr>
                <w:rFonts w:cs="Arial"/>
                <w:sz w:val="16"/>
                <w:szCs w:val="16"/>
              </w:rPr>
            </w:pPr>
            <w:r w:rsidRPr="009154F3">
              <w:rPr>
                <w:rFonts w:cs="Arial"/>
                <w:sz w:val="16"/>
                <w:szCs w:val="16"/>
              </w:rPr>
              <w:t xml:space="preserve">UEs supporting </w:t>
            </w:r>
            <w:ins w:id="25" w:author="2426" w:date="2016-06-15T14:03:00Z">
              <w:r>
                <w:rPr>
                  <w:rFonts w:cs="Arial"/>
                  <w:sz w:val="16"/>
                  <w:szCs w:val="16"/>
                </w:rPr>
                <w:t xml:space="preserve">EUTRA, </w:t>
              </w:r>
            </w:ins>
            <w:r w:rsidRPr="009154F3">
              <w:rPr>
                <w:rFonts w:cs="Arial"/>
                <w:sz w:val="16"/>
                <w:szCs w:val="16"/>
              </w:rPr>
              <w:t>UTRA FDD and</w:t>
            </w:r>
            <w:ins w:id="26" w:author="2426" w:date="2016-06-15T14:03:00Z">
              <w:r>
                <w:rPr>
                  <w:rFonts w:cs="Arial"/>
                  <w:sz w:val="16"/>
                  <w:szCs w:val="16"/>
                </w:rPr>
                <w:t xml:space="preserve"> support of all</w:t>
              </w:r>
            </w:ins>
            <w:r w:rsidRPr="009154F3">
              <w:rPr>
                <w:rFonts w:cs="Arial"/>
                <w:sz w:val="16"/>
                <w:szCs w:val="16"/>
              </w:rPr>
              <w:t xml:space="preserve"> Priority</w:t>
            </w:r>
            <w:ins w:id="27" w:author="2426" w:date="2016-06-15T14:03:00Z">
              <w:r>
                <w:rPr>
                  <w:rFonts w:cs="Arial"/>
                  <w:sz w:val="16"/>
                  <w:szCs w:val="16"/>
                </w:rPr>
                <w:t xml:space="preserve"> layer measurements and cell</w:t>
              </w:r>
            </w:ins>
            <w:r w:rsidRPr="009154F3">
              <w:rPr>
                <w:rFonts w:cs="Arial"/>
                <w:sz w:val="16"/>
                <w:szCs w:val="16"/>
              </w:rPr>
              <w:t xml:space="preserve"> </w:t>
            </w:r>
            <w:del w:id="28" w:author="2426" w:date="2016-06-15T14:03:00Z">
              <w:r w:rsidRPr="009154F3" w:rsidDel="005879E5">
                <w:rPr>
                  <w:rFonts w:cs="Arial"/>
                  <w:sz w:val="16"/>
                  <w:szCs w:val="16"/>
                </w:rPr>
                <w:delText>based</w:delText>
              </w:r>
            </w:del>
            <w:r w:rsidRPr="009154F3">
              <w:rPr>
                <w:rFonts w:cs="Arial"/>
                <w:sz w:val="16"/>
                <w:szCs w:val="16"/>
              </w:rPr>
              <w:t xml:space="preserve"> Reselection</w:t>
            </w:r>
            <w:ins w:id="29" w:author="2426" w:date="2016-06-15T14:03:00Z">
              <w:r>
                <w:rPr>
                  <w:rFonts w:cs="Arial"/>
                  <w:sz w:val="16"/>
                  <w:szCs w:val="16"/>
                </w:rPr>
                <w:t xml:space="preserve"> procedure in CELL_FACH</w:t>
              </w:r>
            </w:ins>
          </w:p>
        </w:tc>
        <w:tc>
          <w:tcPr>
            <w:tcW w:w="2410" w:type="dxa"/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Rel-8 UTRA FDD</w:t>
            </w:r>
          </w:p>
        </w:tc>
      </w:tr>
      <w:tr w:rsidR="006241D5" w:rsidRPr="009154F3" w:rsidTr="00010081">
        <w:trPr>
          <w:cantSplit/>
          <w:trHeight w:val="319"/>
        </w:trPr>
        <w:tc>
          <w:tcPr>
            <w:tcW w:w="1026" w:type="dxa"/>
            <w:gridSpan w:val="2"/>
            <w:vMerge w:val="restart"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8.3.1.2</w:t>
            </w:r>
          </w:p>
        </w:tc>
        <w:tc>
          <w:tcPr>
            <w:tcW w:w="3510" w:type="dxa"/>
            <w:vMerge w:val="restart"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smartTag w:uri="urn:schemas-microsoft-com:office:smarttags" w:element="stockticker">
              <w:r w:rsidRPr="009154F3">
                <w:rPr>
                  <w:rFonts w:eastAsia="MS Gothic" w:cs="Arial"/>
                  <w:sz w:val="16"/>
                </w:rPr>
                <w:t>RRC</w:t>
              </w:r>
            </w:smartTag>
            <w:r w:rsidRPr="009154F3">
              <w:rPr>
                <w:rFonts w:eastAsia="MS Gothic" w:cs="Arial"/>
                <w:sz w:val="16"/>
              </w:rPr>
              <w:t xml:space="preserve"> /</w:t>
            </w:r>
            <w:r w:rsidRPr="009154F3">
              <w:rPr>
                <w:rFonts w:cs="Arial"/>
                <w:sz w:val="16"/>
              </w:rPr>
              <w:t xml:space="preserve"> Cell Update: cell reselection in 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</w:rPr>
                <w:t>CELL</w:t>
              </w:r>
            </w:smartTag>
            <w:r w:rsidRPr="009154F3">
              <w:rPr>
                <w:rFonts w:cs="Arial"/>
                <w:sz w:val="16"/>
              </w:rPr>
              <w:t>_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</w:rPr>
                <w:t>PCH</w:t>
              </w:r>
            </w:smartTag>
          </w:p>
        </w:tc>
        <w:tc>
          <w:tcPr>
            <w:tcW w:w="993" w:type="dxa"/>
            <w:vMerge w:val="restart"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C06</w:t>
            </w:r>
          </w:p>
        </w:tc>
        <w:tc>
          <w:tcPr>
            <w:tcW w:w="2978" w:type="dxa"/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UEs supporting FDD and supporting PS bearer service</w:t>
            </w:r>
          </w:p>
        </w:tc>
        <w:tc>
          <w:tcPr>
            <w:tcW w:w="2410" w:type="dxa"/>
            <w:tcBorders>
              <w:bottom w:val="nil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bottom w:val="nil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</w:p>
        </w:tc>
      </w:tr>
      <w:tr w:rsidR="006241D5" w:rsidRPr="009154F3" w:rsidTr="00010081">
        <w:trPr>
          <w:cantSplit/>
          <w:trHeight w:val="319"/>
        </w:trPr>
        <w:tc>
          <w:tcPr>
            <w:tcW w:w="1026" w:type="dxa"/>
            <w:gridSpan w:val="2"/>
            <w:vMerge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eastAsia="MS Gothic" w:cs="Arial"/>
                <w:sz w:val="16"/>
              </w:rPr>
            </w:pPr>
          </w:p>
        </w:tc>
        <w:tc>
          <w:tcPr>
            <w:tcW w:w="993" w:type="dxa"/>
            <w:vMerge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C52</w:t>
            </w:r>
          </w:p>
        </w:tc>
        <w:tc>
          <w:tcPr>
            <w:tcW w:w="2978" w:type="dxa"/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UEs supporting 3.84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1.28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7.68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and supporting PS bearer service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</w:p>
        </w:tc>
      </w:tr>
      <w:tr w:rsidR="006241D5" w:rsidRPr="009154F3" w:rsidTr="00010081">
        <w:trPr>
          <w:cantSplit/>
          <w:trHeight w:val="319"/>
        </w:trPr>
        <w:tc>
          <w:tcPr>
            <w:tcW w:w="1026" w:type="dxa"/>
            <w:gridSpan w:val="2"/>
            <w:vMerge w:val="restart"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8.3.1.3</w:t>
            </w:r>
          </w:p>
        </w:tc>
        <w:tc>
          <w:tcPr>
            <w:tcW w:w="3510" w:type="dxa"/>
            <w:vMerge w:val="restart"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smartTag w:uri="urn:schemas-microsoft-com:office:smarttags" w:element="stockticker">
              <w:r w:rsidRPr="009154F3">
                <w:rPr>
                  <w:rFonts w:eastAsia="MS Gothic" w:cs="Arial"/>
                  <w:sz w:val="16"/>
                </w:rPr>
                <w:t>RRC</w:t>
              </w:r>
            </w:smartTag>
            <w:r w:rsidRPr="009154F3">
              <w:rPr>
                <w:rFonts w:eastAsia="MS Gothic" w:cs="Arial"/>
                <w:sz w:val="16"/>
              </w:rPr>
              <w:t xml:space="preserve"> /</w:t>
            </w:r>
            <w:r w:rsidRPr="009154F3">
              <w:rPr>
                <w:rFonts w:cs="Arial"/>
                <w:sz w:val="16"/>
              </w:rPr>
              <w:t xml:space="preserve"> Cell Update: periodical cell update in 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</w:rPr>
                <w:t>CELL</w:t>
              </w:r>
            </w:smartTag>
            <w:r w:rsidRPr="009154F3">
              <w:rPr>
                <w:rFonts w:cs="Arial"/>
                <w:sz w:val="16"/>
              </w:rPr>
              <w:t>_FACH</w:t>
            </w:r>
          </w:p>
        </w:tc>
        <w:tc>
          <w:tcPr>
            <w:tcW w:w="993" w:type="dxa"/>
            <w:vMerge w:val="restart"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C06</w:t>
            </w:r>
          </w:p>
        </w:tc>
        <w:tc>
          <w:tcPr>
            <w:tcW w:w="2978" w:type="dxa"/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UEs supporting FDD and supporting PS bearer service</w:t>
            </w:r>
          </w:p>
        </w:tc>
        <w:tc>
          <w:tcPr>
            <w:tcW w:w="2410" w:type="dxa"/>
            <w:tcBorders>
              <w:bottom w:val="nil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bottom w:val="nil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</w:p>
        </w:tc>
      </w:tr>
      <w:tr w:rsidR="006241D5" w:rsidRPr="009154F3" w:rsidTr="00010081">
        <w:trPr>
          <w:cantSplit/>
          <w:trHeight w:val="319"/>
        </w:trPr>
        <w:tc>
          <w:tcPr>
            <w:tcW w:w="1026" w:type="dxa"/>
            <w:gridSpan w:val="2"/>
            <w:vMerge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eastAsia="MS Gothic" w:cs="Arial"/>
                <w:sz w:val="16"/>
              </w:rPr>
            </w:pPr>
          </w:p>
        </w:tc>
        <w:tc>
          <w:tcPr>
            <w:tcW w:w="993" w:type="dxa"/>
            <w:vMerge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C52</w:t>
            </w:r>
          </w:p>
        </w:tc>
        <w:tc>
          <w:tcPr>
            <w:tcW w:w="2978" w:type="dxa"/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UEs supporting 3.84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1.28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7.68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and supporting PS bearer service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</w:p>
        </w:tc>
      </w:tr>
      <w:tr w:rsidR="006241D5" w:rsidRPr="009154F3" w:rsidTr="00010081">
        <w:trPr>
          <w:cantSplit/>
          <w:trHeight w:val="319"/>
        </w:trPr>
        <w:tc>
          <w:tcPr>
            <w:tcW w:w="1026" w:type="dxa"/>
            <w:gridSpan w:val="2"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9154F3">
                <w:rPr>
                  <w:rFonts w:cs="Arial"/>
                  <w:sz w:val="16"/>
                </w:rPr>
                <w:t>8.3.</w:t>
              </w:r>
              <w:smartTag w:uri="urn:schemas-microsoft-com:office:smarttags" w:element="chmetcnv">
                <w:smartTagPr>
                  <w:attr w:name="TCSC" w:val="0"/>
                  <w:attr w:name="NumberType" w:val="1"/>
                  <w:attr w:name="Negative" w:val="False"/>
                  <w:attr w:name="HasSpace" w:val="False"/>
                  <w:attr w:name="SourceValue" w:val="1.3"/>
                  <w:attr w:name="UnitName" w:val="a"/>
                </w:smartTagPr>
                <w:r w:rsidRPr="009154F3">
                  <w:rPr>
                    <w:rFonts w:cs="Arial"/>
                    <w:sz w:val="16"/>
                  </w:rPr>
                  <w:t>1</w:t>
                </w:r>
              </w:smartTag>
            </w:smartTag>
            <w:r w:rsidRPr="009154F3">
              <w:rPr>
                <w:rFonts w:cs="Arial"/>
                <w:sz w:val="16"/>
              </w:rPr>
              <w:t>.3a</w:t>
            </w:r>
          </w:p>
        </w:tc>
        <w:tc>
          <w:tcPr>
            <w:tcW w:w="3510" w:type="dxa"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 xml:space="preserve">Cell Update: periodical cell update in 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</w:rPr>
                <w:t>CELL</w:t>
              </w:r>
            </w:smartTag>
            <w:r w:rsidRPr="009154F3">
              <w:rPr>
                <w:rFonts w:cs="Arial"/>
                <w:sz w:val="16"/>
              </w:rPr>
              <w:t xml:space="preserve">_FACH (1.28 </w:t>
            </w:r>
            <w:proofErr w:type="spellStart"/>
            <w:r w:rsidRPr="009154F3">
              <w:rPr>
                <w:rFonts w:cs="Arial"/>
                <w:sz w:val="16"/>
              </w:rPr>
              <w:t>Mcps</w:t>
            </w:r>
            <w:proofErr w:type="spellEnd"/>
            <w:r w:rsidRPr="009154F3">
              <w:rPr>
                <w:rFonts w:cs="Arial"/>
                <w:sz w:val="16"/>
              </w:rPr>
              <w:t xml:space="preserve"> TDD Only)</w:t>
            </w:r>
          </w:p>
        </w:tc>
        <w:tc>
          <w:tcPr>
            <w:tcW w:w="993" w:type="dxa"/>
          </w:tcPr>
          <w:p w:rsidR="006241D5" w:rsidRPr="009154F3" w:rsidRDefault="006241D5" w:rsidP="00010081">
            <w:pPr>
              <w:pStyle w:val="TAC"/>
              <w:rPr>
                <w:rFonts w:cs="Arial"/>
                <w:sz w:val="16"/>
              </w:rPr>
            </w:pPr>
            <w:r w:rsidRPr="009154F3">
              <w:rPr>
                <w:sz w:val="16"/>
                <w:szCs w:val="16"/>
              </w:rPr>
              <w:t xml:space="preserve"> Rel-7</w:t>
            </w:r>
          </w:p>
        </w:tc>
        <w:tc>
          <w:tcPr>
            <w:tcW w:w="1275" w:type="dxa"/>
          </w:tcPr>
          <w:p w:rsidR="006241D5" w:rsidRPr="009154F3" w:rsidRDefault="006241D5" w:rsidP="00010081">
            <w:pPr>
              <w:pStyle w:val="TAC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C</w:t>
            </w:r>
            <w:r w:rsidRPr="009154F3">
              <w:rPr>
                <w:rFonts w:cs="Arial"/>
                <w:sz w:val="16"/>
                <w:lang w:eastAsia="zh-CN"/>
              </w:rPr>
              <w:t>848</w:t>
            </w:r>
          </w:p>
        </w:tc>
        <w:tc>
          <w:tcPr>
            <w:tcW w:w="2978" w:type="dxa"/>
          </w:tcPr>
          <w:p w:rsidR="006241D5" w:rsidRPr="009154F3" w:rsidRDefault="006241D5" w:rsidP="00010081">
            <w:pPr>
              <w:pStyle w:val="TAL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 xml:space="preserve">UEs supporting 1.28 </w:t>
            </w:r>
            <w:proofErr w:type="spellStart"/>
            <w:r w:rsidRPr="009154F3">
              <w:rPr>
                <w:rFonts w:cs="Arial"/>
                <w:sz w:val="16"/>
              </w:rPr>
              <w:t>Mcps</w:t>
            </w:r>
            <w:proofErr w:type="spellEnd"/>
            <w:r w:rsidRPr="009154F3">
              <w:rPr>
                <w:rFonts w:cs="Arial"/>
                <w:sz w:val="16"/>
              </w:rPr>
              <w:t xml:space="preserve"> TDD option</w:t>
            </w:r>
            <w:r w:rsidRPr="009154F3">
              <w:rPr>
                <w:rFonts w:cs="Arial"/>
                <w:sz w:val="16"/>
                <w:lang w:eastAsia="zh-CN"/>
              </w:rPr>
              <w:t xml:space="preserve"> and multiple frequency operation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6241D5" w:rsidRPr="009154F3" w:rsidRDefault="006241D5" w:rsidP="00010081">
            <w:pPr>
              <w:pStyle w:val="TAL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1 Execution: PS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6241D5" w:rsidRPr="009154F3" w:rsidRDefault="006241D5" w:rsidP="00010081">
            <w:pPr>
              <w:pStyle w:val="TAL"/>
              <w:rPr>
                <w:rFonts w:cs="Arial"/>
                <w:sz w:val="16"/>
              </w:rPr>
            </w:pPr>
          </w:p>
        </w:tc>
      </w:tr>
      <w:tr w:rsidR="006241D5" w:rsidRPr="009154F3" w:rsidTr="00010081">
        <w:trPr>
          <w:cantSplit/>
          <w:trHeight w:val="319"/>
        </w:trPr>
        <w:tc>
          <w:tcPr>
            <w:tcW w:w="1026" w:type="dxa"/>
            <w:gridSpan w:val="2"/>
            <w:vMerge w:val="restart"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8.3.1.4</w:t>
            </w:r>
          </w:p>
        </w:tc>
        <w:tc>
          <w:tcPr>
            <w:tcW w:w="3510" w:type="dxa"/>
            <w:vMerge w:val="restart"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smartTag w:uri="urn:schemas-microsoft-com:office:smarttags" w:element="stockticker">
              <w:r w:rsidRPr="009154F3">
                <w:rPr>
                  <w:rFonts w:eastAsia="MS Gothic" w:cs="Arial"/>
                  <w:sz w:val="16"/>
                </w:rPr>
                <w:t>RRC</w:t>
              </w:r>
            </w:smartTag>
            <w:r w:rsidRPr="009154F3">
              <w:rPr>
                <w:rFonts w:eastAsia="MS Gothic" w:cs="Arial"/>
                <w:sz w:val="16"/>
              </w:rPr>
              <w:t xml:space="preserve"> /</w:t>
            </w:r>
            <w:r w:rsidRPr="009154F3">
              <w:rPr>
                <w:rFonts w:cs="Arial"/>
                <w:sz w:val="16"/>
              </w:rPr>
              <w:t xml:space="preserve"> Cell Update: periodical cell update in 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</w:rPr>
                <w:t>CELL</w:t>
              </w:r>
            </w:smartTag>
            <w:r w:rsidRPr="009154F3">
              <w:rPr>
                <w:rFonts w:cs="Arial"/>
                <w:sz w:val="16"/>
              </w:rPr>
              <w:t>_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</w:rPr>
                <w:t>PCH</w:t>
              </w:r>
            </w:smartTag>
            <w:r w:rsidRPr="009154F3">
              <w:rPr>
                <w:rFonts w:cs="Arial"/>
                <w:sz w:val="16"/>
              </w:rPr>
              <w:t xml:space="preserve"> </w:t>
            </w:r>
          </w:p>
        </w:tc>
        <w:tc>
          <w:tcPr>
            <w:tcW w:w="993" w:type="dxa"/>
            <w:vMerge w:val="restart"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C06</w:t>
            </w:r>
          </w:p>
        </w:tc>
        <w:tc>
          <w:tcPr>
            <w:tcW w:w="2978" w:type="dxa"/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UEs supporting FDD and supporting PS bearer service</w:t>
            </w:r>
          </w:p>
        </w:tc>
        <w:tc>
          <w:tcPr>
            <w:tcW w:w="2410" w:type="dxa"/>
            <w:tcBorders>
              <w:bottom w:val="nil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bottom w:val="nil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</w:p>
        </w:tc>
      </w:tr>
      <w:tr w:rsidR="006241D5" w:rsidRPr="009154F3" w:rsidTr="00010081">
        <w:trPr>
          <w:cantSplit/>
          <w:trHeight w:val="319"/>
        </w:trPr>
        <w:tc>
          <w:tcPr>
            <w:tcW w:w="1026" w:type="dxa"/>
            <w:gridSpan w:val="2"/>
            <w:vMerge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eastAsia="MS Gothic" w:cs="Arial"/>
                <w:sz w:val="16"/>
              </w:rPr>
            </w:pPr>
          </w:p>
        </w:tc>
        <w:tc>
          <w:tcPr>
            <w:tcW w:w="993" w:type="dxa"/>
            <w:vMerge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C52</w:t>
            </w:r>
          </w:p>
        </w:tc>
        <w:tc>
          <w:tcPr>
            <w:tcW w:w="2978" w:type="dxa"/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UEs supporting 3.84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1.28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7.68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and supporting PS bearer service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</w:p>
        </w:tc>
      </w:tr>
      <w:tr w:rsidR="006241D5" w:rsidRPr="009154F3" w:rsidTr="00010081">
        <w:trPr>
          <w:cantSplit/>
          <w:trHeight w:val="319"/>
        </w:trPr>
        <w:tc>
          <w:tcPr>
            <w:tcW w:w="1026" w:type="dxa"/>
            <w:gridSpan w:val="2"/>
            <w:vMerge w:val="restart"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r w:rsidRPr="009154F3">
              <w:rPr>
                <w:rFonts w:cs="Arial"/>
                <w:sz w:val="16"/>
              </w:rPr>
              <w:t>8.3.1.5</w:t>
            </w:r>
          </w:p>
        </w:tc>
        <w:tc>
          <w:tcPr>
            <w:tcW w:w="3510" w:type="dxa"/>
            <w:vMerge w:val="restart"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  <w:smartTag w:uri="urn:schemas-microsoft-com:office:smarttags" w:element="stockticker">
              <w:r w:rsidRPr="009154F3">
                <w:rPr>
                  <w:rFonts w:eastAsia="MS Gothic" w:cs="Arial"/>
                  <w:sz w:val="16"/>
                </w:rPr>
                <w:t>RRC</w:t>
              </w:r>
            </w:smartTag>
            <w:r w:rsidRPr="009154F3">
              <w:rPr>
                <w:rFonts w:eastAsia="MS Gothic" w:cs="Arial"/>
                <w:sz w:val="16"/>
              </w:rPr>
              <w:t xml:space="preserve"> /</w:t>
            </w:r>
            <w:r w:rsidRPr="009154F3">
              <w:rPr>
                <w:rFonts w:cs="Arial"/>
                <w:sz w:val="16"/>
              </w:rPr>
              <w:t xml:space="preserve"> Cell Update: UL data transmission in URA_</w:t>
            </w:r>
            <w:smartTag w:uri="urn:schemas-microsoft-com:office:smarttags" w:element="stockticker">
              <w:r w:rsidRPr="009154F3">
                <w:rPr>
                  <w:rFonts w:cs="Arial"/>
                  <w:sz w:val="16"/>
                </w:rPr>
                <w:t>PCH</w:t>
              </w:r>
            </w:smartTag>
          </w:p>
        </w:tc>
        <w:tc>
          <w:tcPr>
            <w:tcW w:w="993" w:type="dxa"/>
            <w:vMerge w:val="restart"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R99</w:t>
            </w:r>
          </w:p>
        </w:tc>
        <w:tc>
          <w:tcPr>
            <w:tcW w:w="1275" w:type="dxa"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C90</w:t>
            </w:r>
          </w:p>
        </w:tc>
        <w:tc>
          <w:tcPr>
            <w:tcW w:w="2978" w:type="dxa"/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 UEs supporting FDD and PS domain services and CS domain services.</w:t>
            </w:r>
          </w:p>
        </w:tc>
        <w:tc>
          <w:tcPr>
            <w:tcW w:w="2410" w:type="dxa"/>
            <w:tcBorders>
              <w:bottom w:val="nil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1 Execution: PS</w:t>
            </w:r>
          </w:p>
        </w:tc>
        <w:tc>
          <w:tcPr>
            <w:tcW w:w="2410" w:type="dxa"/>
            <w:tcBorders>
              <w:bottom w:val="nil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</w:p>
        </w:tc>
      </w:tr>
      <w:tr w:rsidR="006241D5" w:rsidRPr="009154F3" w:rsidTr="00010081">
        <w:trPr>
          <w:cantSplit/>
          <w:trHeight w:val="319"/>
        </w:trPr>
        <w:tc>
          <w:tcPr>
            <w:tcW w:w="1026" w:type="dxa"/>
            <w:gridSpan w:val="2"/>
            <w:vMerge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cs="Arial"/>
                <w:sz w:val="16"/>
              </w:rPr>
            </w:pPr>
          </w:p>
        </w:tc>
        <w:tc>
          <w:tcPr>
            <w:tcW w:w="3510" w:type="dxa"/>
            <w:vMerge/>
          </w:tcPr>
          <w:p w:rsidR="006241D5" w:rsidRPr="009154F3" w:rsidRDefault="006241D5" w:rsidP="00010081">
            <w:pPr>
              <w:pStyle w:val="TAL"/>
              <w:keepNext w:val="0"/>
              <w:keepLines w:val="0"/>
              <w:rPr>
                <w:rFonts w:eastAsia="MS Gothic" w:cs="Arial"/>
                <w:sz w:val="16"/>
              </w:rPr>
            </w:pPr>
          </w:p>
        </w:tc>
        <w:tc>
          <w:tcPr>
            <w:tcW w:w="993" w:type="dxa"/>
            <w:vMerge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275" w:type="dxa"/>
          </w:tcPr>
          <w:p w:rsidR="006241D5" w:rsidRPr="009154F3" w:rsidRDefault="006241D5" w:rsidP="00010081">
            <w:pPr>
              <w:pStyle w:val="TAC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>C52</w:t>
            </w:r>
          </w:p>
        </w:tc>
        <w:tc>
          <w:tcPr>
            <w:tcW w:w="2978" w:type="dxa"/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  <w:r w:rsidRPr="009154F3">
              <w:rPr>
                <w:sz w:val="16"/>
                <w:szCs w:val="16"/>
              </w:rPr>
              <w:t xml:space="preserve">UEs supporting 3.84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1.28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or 7.68 </w:t>
            </w:r>
            <w:proofErr w:type="spellStart"/>
            <w:r w:rsidRPr="009154F3">
              <w:rPr>
                <w:sz w:val="16"/>
                <w:szCs w:val="16"/>
              </w:rPr>
              <w:t>Mcps</w:t>
            </w:r>
            <w:proofErr w:type="spellEnd"/>
            <w:r w:rsidRPr="009154F3">
              <w:rPr>
                <w:sz w:val="16"/>
                <w:szCs w:val="16"/>
              </w:rPr>
              <w:t xml:space="preserve"> TDD option and supporting PS bearer service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6241D5" w:rsidRPr="009154F3" w:rsidRDefault="006241D5" w:rsidP="00010081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241D5" w:rsidRDefault="006241D5" w:rsidP="00567628">
      <w:pPr>
        <w:pStyle w:val="TH"/>
        <w:spacing w:before="0" w:after="0"/>
        <w:jc w:val="left"/>
        <w:rPr>
          <w:rFonts w:cs="Arial"/>
          <w:sz w:val="28"/>
          <w:szCs w:val="28"/>
        </w:rPr>
      </w:pPr>
    </w:p>
    <w:p w:rsidR="00567628" w:rsidRPr="00567628" w:rsidRDefault="00567628" w:rsidP="00567628">
      <w:pPr>
        <w:pStyle w:val="TH"/>
        <w:spacing w:before="0" w:after="0"/>
        <w:jc w:val="left"/>
      </w:pPr>
    </w:p>
    <w:p w:rsidR="001D7C13" w:rsidRPr="00180D4D" w:rsidRDefault="0045215D" w:rsidP="00180D4D">
      <w:pPr>
        <w:rPr>
          <w:rFonts w:ascii="Arial" w:hAnsi="Arial" w:cs="Arial"/>
          <w:sz w:val="28"/>
          <w:szCs w:val="28"/>
        </w:rPr>
        <w:sectPr w:rsidR="001D7C13" w:rsidRPr="00180D4D" w:rsidSect="00567628">
          <w:pgSz w:w="15840" w:h="12240" w:orient="landscape"/>
          <w:pgMar w:top="288" w:right="288" w:bottom="288" w:left="288" w:header="720" w:footer="720" w:gutter="0"/>
          <w:cols w:space="720"/>
          <w:docGrid w:linePitch="360"/>
        </w:sectPr>
      </w:pPr>
      <w:r>
        <w:rPr>
          <w:rFonts w:ascii="Arial" w:hAnsi="Arial" w:cs="Arial"/>
          <w:sz w:val="28"/>
          <w:szCs w:val="28"/>
        </w:rPr>
        <w:t>&lt;End of Changed Section</w:t>
      </w:r>
    </w:p>
    <w:p w:rsidR="007E0B81" w:rsidRDefault="007E0B81" w:rsidP="0045215D">
      <w:pPr>
        <w:pStyle w:val="TH"/>
        <w:jc w:val="left"/>
      </w:pPr>
    </w:p>
    <w:sectPr w:rsidR="007E0B81" w:rsidSect="00F12717">
      <w:pgSz w:w="12240" w:h="15840" w:code="1"/>
      <w:pgMar w:top="288" w:right="288" w:bottom="288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rokunle, Yekhiel">
    <w15:presenceInfo w15:providerId="AD" w15:userId="S-1-5-21-945540591-4024260831-3861152641-35197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07A"/>
    <w:rsid w:val="00005CAE"/>
    <w:rsid w:val="0005378A"/>
    <w:rsid w:val="000A7B7A"/>
    <w:rsid w:val="00144ED5"/>
    <w:rsid w:val="001451A8"/>
    <w:rsid w:val="001544C6"/>
    <w:rsid w:val="0016500A"/>
    <w:rsid w:val="001670EC"/>
    <w:rsid w:val="001714C1"/>
    <w:rsid w:val="00172294"/>
    <w:rsid w:val="00180D4D"/>
    <w:rsid w:val="00194F3C"/>
    <w:rsid w:val="00194FE1"/>
    <w:rsid w:val="001A16DF"/>
    <w:rsid w:val="001D7C13"/>
    <w:rsid w:val="001F10AC"/>
    <w:rsid w:val="001F4A6C"/>
    <w:rsid w:val="00203A63"/>
    <w:rsid w:val="00206DCB"/>
    <w:rsid w:val="0022467D"/>
    <w:rsid w:val="00260624"/>
    <w:rsid w:val="00281BBE"/>
    <w:rsid w:val="002B5CA6"/>
    <w:rsid w:val="002C0F46"/>
    <w:rsid w:val="002C74C6"/>
    <w:rsid w:val="002F3DD7"/>
    <w:rsid w:val="00347572"/>
    <w:rsid w:val="00376143"/>
    <w:rsid w:val="003B6764"/>
    <w:rsid w:val="003C7A56"/>
    <w:rsid w:val="003D48D8"/>
    <w:rsid w:val="0045215D"/>
    <w:rsid w:val="004A3515"/>
    <w:rsid w:val="004B15C1"/>
    <w:rsid w:val="004B7FE3"/>
    <w:rsid w:val="004C30CA"/>
    <w:rsid w:val="004D696B"/>
    <w:rsid w:val="004E6075"/>
    <w:rsid w:val="004F4265"/>
    <w:rsid w:val="00567628"/>
    <w:rsid w:val="005A1594"/>
    <w:rsid w:val="005E1D1A"/>
    <w:rsid w:val="00601B70"/>
    <w:rsid w:val="006241D5"/>
    <w:rsid w:val="00627EFE"/>
    <w:rsid w:val="006509F0"/>
    <w:rsid w:val="0065340C"/>
    <w:rsid w:val="006614F8"/>
    <w:rsid w:val="00696975"/>
    <w:rsid w:val="006E2DBE"/>
    <w:rsid w:val="007155B1"/>
    <w:rsid w:val="00732D6B"/>
    <w:rsid w:val="00734D0C"/>
    <w:rsid w:val="00747C5A"/>
    <w:rsid w:val="007A34EE"/>
    <w:rsid w:val="007B798A"/>
    <w:rsid w:val="007D6162"/>
    <w:rsid w:val="007D6258"/>
    <w:rsid w:val="007E0B81"/>
    <w:rsid w:val="00816ACE"/>
    <w:rsid w:val="0084276C"/>
    <w:rsid w:val="00864D86"/>
    <w:rsid w:val="008678DE"/>
    <w:rsid w:val="00896C4C"/>
    <w:rsid w:val="008C13CD"/>
    <w:rsid w:val="008F60C0"/>
    <w:rsid w:val="008F6D89"/>
    <w:rsid w:val="00902539"/>
    <w:rsid w:val="00937467"/>
    <w:rsid w:val="00950785"/>
    <w:rsid w:val="0095558B"/>
    <w:rsid w:val="009614CC"/>
    <w:rsid w:val="00971883"/>
    <w:rsid w:val="0097219D"/>
    <w:rsid w:val="009F5548"/>
    <w:rsid w:val="009F7207"/>
    <w:rsid w:val="009F729F"/>
    <w:rsid w:val="00A37D88"/>
    <w:rsid w:val="00A511A9"/>
    <w:rsid w:val="00A86402"/>
    <w:rsid w:val="00AA391E"/>
    <w:rsid w:val="00AF72DD"/>
    <w:rsid w:val="00B12527"/>
    <w:rsid w:val="00B2133A"/>
    <w:rsid w:val="00B44077"/>
    <w:rsid w:val="00B52285"/>
    <w:rsid w:val="00B53F10"/>
    <w:rsid w:val="00B63C93"/>
    <w:rsid w:val="00BC6493"/>
    <w:rsid w:val="00BD3C09"/>
    <w:rsid w:val="00BF745D"/>
    <w:rsid w:val="00C07EEE"/>
    <w:rsid w:val="00C214E9"/>
    <w:rsid w:val="00C40E37"/>
    <w:rsid w:val="00C41E02"/>
    <w:rsid w:val="00CC4277"/>
    <w:rsid w:val="00CF69C8"/>
    <w:rsid w:val="00D6031D"/>
    <w:rsid w:val="00D8280A"/>
    <w:rsid w:val="00DA238C"/>
    <w:rsid w:val="00DB4D07"/>
    <w:rsid w:val="00E10771"/>
    <w:rsid w:val="00E51B48"/>
    <w:rsid w:val="00E64549"/>
    <w:rsid w:val="00E74167"/>
    <w:rsid w:val="00E75C37"/>
    <w:rsid w:val="00E824A0"/>
    <w:rsid w:val="00EC0AB6"/>
    <w:rsid w:val="00EC207A"/>
    <w:rsid w:val="00EF03ED"/>
    <w:rsid w:val="00F10DF2"/>
    <w:rsid w:val="00F12717"/>
    <w:rsid w:val="00FD1209"/>
    <w:rsid w:val="00FE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martTagType w:namespaceuri="urn:schemas-microsoft-com:office:smarttags" w:name="chmetcnv"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811FEE-EBE0-4495-A7F9-8D1EFB7A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207A"/>
  </w:style>
  <w:style w:type="paragraph" w:styleId="Heading1">
    <w:name w:val="heading 1"/>
    <w:aliases w:val="H1"/>
    <w:next w:val="Normal"/>
    <w:link w:val="Heading1Char"/>
    <w:qFormat/>
    <w:rsid w:val="009F72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9F7207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next w:val="Normal"/>
    <w:link w:val="CRCoverPageChar"/>
    <w:rsid w:val="00EC207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EC207A"/>
    <w:rPr>
      <w:color w:val="0000FF"/>
      <w:u w:val="single"/>
    </w:rPr>
  </w:style>
  <w:style w:type="character" w:customStyle="1" w:styleId="CRCoverPageChar">
    <w:name w:val="CR Cover Page Char"/>
    <w:link w:val="CRCoverPage"/>
    <w:rsid w:val="00EC207A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0"/>
    <w:rsid w:val="00EC207A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0">
    <w:name w:val="TAL (文字)"/>
    <w:basedOn w:val="DefaultParagraphFont"/>
    <w:link w:val="TAL"/>
    <w:rsid w:val="00EC207A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ar"/>
    <w:rsid w:val="00EC207A"/>
    <w:pPr>
      <w:jc w:val="center"/>
    </w:pPr>
  </w:style>
  <w:style w:type="character" w:customStyle="1" w:styleId="TACCar">
    <w:name w:val="TAC Car"/>
    <w:basedOn w:val="DefaultParagraphFont"/>
    <w:link w:val="TAC"/>
    <w:rsid w:val="00EC207A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9F720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9F7207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TAH">
    <w:name w:val="TAH"/>
    <w:basedOn w:val="TAC"/>
    <w:link w:val="TAHCar"/>
    <w:rsid w:val="009F7207"/>
    <w:rPr>
      <w:b/>
    </w:rPr>
  </w:style>
  <w:style w:type="paragraph" w:customStyle="1" w:styleId="TH">
    <w:name w:val="TH"/>
    <w:basedOn w:val="Normal"/>
    <w:link w:val="THChar"/>
    <w:rsid w:val="009F7207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basedOn w:val="TACCar"/>
    <w:link w:val="TAH"/>
    <w:rsid w:val="009F7207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basedOn w:val="DefaultParagraphFont"/>
    <w:link w:val="TH"/>
    <w:rsid w:val="009F7207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rsid w:val="009F7207"/>
    <w:pPr>
      <w:ind w:left="851" w:hanging="851"/>
    </w:pPr>
  </w:style>
  <w:style w:type="character" w:customStyle="1" w:styleId="TANChar">
    <w:name w:val="TAN Char"/>
    <w:basedOn w:val="DefaultParagraphFont"/>
    <w:link w:val="TAN"/>
    <w:rsid w:val="009F7207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rsid w:val="00B12527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78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78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04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6E86AA-D7B8-46B4-898C-3C3055C75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5165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Orokunle, Yekhiel</dc:creator>
  <cp:keywords/>
  <dc:description/>
  <cp:lastModifiedBy>Tugnawat, Yogesh</cp:lastModifiedBy>
  <cp:revision>5</cp:revision>
  <dcterms:created xsi:type="dcterms:W3CDTF">2016-08-05T00:09:00Z</dcterms:created>
  <dcterms:modified xsi:type="dcterms:W3CDTF">2016-08-12T18:52:00Z</dcterms:modified>
</cp:coreProperties>
</file>